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A8665" w14:textId="000BD030" w:rsidR="00964BC3" w:rsidRDefault="00C6253D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#17</w:t>
      </w:r>
      <w:r w:rsidR="00197A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  <w:t>S2-25</w:t>
      </w:r>
      <w:r w:rsidR="00985C97">
        <w:rPr>
          <w:rFonts w:ascii="Arial" w:hAnsi="Arial" w:cs="Arial"/>
          <w:b/>
          <w:bCs/>
          <w:sz w:val="24"/>
          <w:szCs w:val="24"/>
        </w:rPr>
        <w:t>10750</w:t>
      </w:r>
    </w:p>
    <w:p w14:paraId="78B2959F" w14:textId="474FCD91" w:rsidR="00964BC3" w:rsidRDefault="004204A1">
      <w:pPr>
        <w:pBdr>
          <w:bottom w:val="single" w:sz="6" w:space="0" w:color="000000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5D22DA">
        <w:rPr>
          <w:rFonts w:ascii="Arial" w:hAnsi="Arial" w:cs="Arial"/>
          <w:b/>
          <w:bCs/>
          <w:sz w:val="24"/>
        </w:rPr>
        <w:t>7</w:t>
      </w:r>
      <w:r w:rsidR="00C6253D">
        <w:rPr>
          <w:rFonts w:ascii="Arial" w:hAnsi="Arial" w:cs="Arial"/>
          <w:b/>
          <w:bCs/>
          <w:sz w:val="24"/>
        </w:rPr>
        <w:t xml:space="preserve"> – </w:t>
      </w:r>
      <w:r w:rsidR="005D22DA">
        <w:rPr>
          <w:rFonts w:ascii="Arial" w:hAnsi="Arial" w:cs="Arial"/>
          <w:b/>
          <w:bCs/>
          <w:sz w:val="24"/>
        </w:rPr>
        <w:t>21</w:t>
      </w:r>
      <w:r w:rsidR="00C6253D">
        <w:rPr>
          <w:rFonts w:ascii="Arial" w:hAnsi="Arial" w:cs="Arial"/>
          <w:b/>
          <w:bCs/>
          <w:sz w:val="24"/>
        </w:rPr>
        <w:t xml:space="preserve"> </w:t>
      </w:r>
      <w:r w:rsidR="005D22DA">
        <w:rPr>
          <w:rFonts w:ascii="Arial" w:hAnsi="Arial" w:cs="Arial"/>
          <w:b/>
          <w:bCs/>
          <w:sz w:val="24"/>
        </w:rPr>
        <w:t>Nov</w:t>
      </w:r>
      <w:r w:rsidR="00C6253D">
        <w:rPr>
          <w:rFonts w:ascii="Arial" w:hAnsi="Arial" w:cs="Arial"/>
          <w:b/>
          <w:bCs/>
          <w:sz w:val="24"/>
        </w:rPr>
        <w:t xml:space="preserve">, 2025, </w:t>
      </w:r>
      <w:r w:rsidR="005D22DA">
        <w:rPr>
          <w:rFonts w:ascii="Arial" w:hAnsi="Arial" w:cs="Arial"/>
          <w:b/>
          <w:bCs/>
          <w:sz w:val="24"/>
        </w:rPr>
        <w:t>Dallas</w:t>
      </w:r>
      <w:r w:rsidR="00C6253D">
        <w:rPr>
          <w:rFonts w:ascii="Arial" w:hAnsi="Arial" w:cs="Arial"/>
          <w:b/>
          <w:bCs/>
          <w:sz w:val="24"/>
        </w:rPr>
        <w:t>,</w:t>
      </w:r>
      <w:r w:rsidR="003E65E4">
        <w:rPr>
          <w:rFonts w:ascii="Arial" w:hAnsi="Arial" w:cs="Arial"/>
          <w:b/>
          <w:bCs/>
          <w:sz w:val="24"/>
        </w:rPr>
        <w:t xml:space="preserve"> T</w:t>
      </w:r>
      <w:r w:rsidR="00A0495D">
        <w:rPr>
          <w:rFonts w:ascii="Arial" w:hAnsi="Arial" w:cs="Arial"/>
          <w:b/>
          <w:bCs/>
          <w:sz w:val="24"/>
        </w:rPr>
        <w:t>X</w:t>
      </w:r>
      <w:r w:rsidR="003E65E4">
        <w:rPr>
          <w:rFonts w:ascii="Arial" w:hAnsi="Arial" w:cs="Arial"/>
          <w:b/>
          <w:bCs/>
          <w:sz w:val="24"/>
        </w:rPr>
        <w:t>,</w:t>
      </w:r>
      <w:r w:rsidR="00C6253D">
        <w:rPr>
          <w:rFonts w:ascii="Arial" w:hAnsi="Arial" w:cs="Arial"/>
          <w:b/>
          <w:bCs/>
          <w:sz w:val="24"/>
        </w:rPr>
        <w:t xml:space="preserve"> </w:t>
      </w:r>
      <w:r w:rsidR="005D22DA">
        <w:rPr>
          <w:rFonts w:ascii="Arial" w:hAnsi="Arial" w:cs="Arial"/>
          <w:b/>
          <w:bCs/>
          <w:sz w:val="24"/>
        </w:rPr>
        <w:t>US</w:t>
      </w:r>
      <w:r w:rsidR="003E65E4">
        <w:rPr>
          <w:rFonts w:ascii="Arial" w:hAnsi="Arial" w:cs="Arial"/>
          <w:b/>
          <w:bCs/>
          <w:sz w:val="24"/>
        </w:rPr>
        <w:t>A</w:t>
      </w:r>
      <w:r w:rsidR="00C6253D">
        <w:rPr>
          <w:rFonts w:ascii="Arial" w:hAnsi="Arial" w:cs="Arial"/>
          <w:b/>
          <w:bCs/>
          <w:sz w:val="24"/>
        </w:rPr>
        <w:tab/>
      </w:r>
    </w:p>
    <w:p w14:paraId="7622F928" w14:textId="76E3C7C5" w:rsidR="00964BC3" w:rsidRDefault="00C6253D">
      <w:pPr>
        <w:ind w:left="2127" w:hanging="2127"/>
        <w:rPr>
          <w:rFonts w:ascii="Arial" w:eastAsia="MS Mincho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</w:rPr>
        <w:t>Source:</w:t>
      </w:r>
      <w:r>
        <w:tab/>
      </w:r>
      <w:r>
        <w:rPr>
          <w:rFonts w:ascii="Arial" w:hAnsi="Arial" w:cs="Arial"/>
          <w:b/>
          <w:bCs/>
        </w:rPr>
        <w:t>IIT Bombay</w:t>
      </w:r>
    </w:p>
    <w:p w14:paraId="3AE04DE0" w14:textId="699C74BC" w:rsidR="00C35125" w:rsidRPr="00F32D6F" w:rsidRDefault="00C6253D" w:rsidP="00C35125">
      <w:pPr>
        <w:ind w:left="2127" w:hanging="2127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  <w:b/>
          <w:bCs/>
        </w:rPr>
        <w:t xml:space="preserve">[WT#1.1, </w:t>
      </w:r>
      <w:r w:rsidR="007A0521">
        <w:rPr>
          <w:rFonts w:ascii="Arial" w:hAnsi="Arial" w:cs="Arial"/>
          <w:b/>
          <w:bCs/>
        </w:rPr>
        <w:t>all topics</w:t>
      </w:r>
      <w:r>
        <w:rPr>
          <w:rFonts w:ascii="Arial" w:hAnsi="Arial" w:cs="Arial"/>
          <w:b/>
          <w:bCs/>
        </w:rPr>
        <w:t xml:space="preserve">] </w:t>
      </w:r>
      <w:r w:rsidR="007346CC">
        <w:rPr>
          <w:rFonts w:ascii="Arial" w:hAnsi="Arial" w:cs="Arial"/>
          <w:b/>
          <w:bCs/>
        </w:rPr>
        <w:t xml:space="preserve">WT#1.1 </w:t>
      </w:r>
      <w:r w:rsidR="007346CC">
        <w:rPr>
          <w:rFonts w:ascii="Arial" w:hAnsi="Arial" w:cs="Arial"/>
          <w:b/>
          <w:bCs/>
          <w:lang w:eastAsia="zh-CN"/>
        </w:rPr>
        <w:t xml:space="preserve">Support for Control Signalling for 6G </w:t>
      </w:r>
    </w:p>
    <w:p w14:paraId="1CD447A2" w14:textId="7C1BB146" w:rsidR="00964BC3" w:rsidRDefault="00C6253D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tab/>
      </w:r>
      <w:r>
        <w:rPr>
          <w:rFonts w:ascii="Arial" w:hAnsi="Arial" w:cs="Arial"/>
          <w:b/>
          <w:bCs/>
        </w:rPr>
        <w:t>A</w:t>
      </w:r>
      <w:r w:rsidR="00083E85">
        <w:rPr>
          <w:rFonts w:ascii="Arial" w:hAnsi="Arial" w:cs="Arial"/>
          <w:b/>
          <w:bCs/>
        </w:rPr>
        <w:t>pproval</w:t>
      </w:r>
    </w:p>
    <w:p w14:paraId="16CCD18B" w14:textId="77777777" w:rsidR="00964BC3" w:rsidRDefault="00C6253D">
      <w:pPr>
        <w:ind w:left="2127" w:hanging="2127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20.6.1.1</w:t>
      </w:r>
    </w:p>
    <w:p w14:paraId="4A8F841B" w14:textId="77777777" w:rsidR="00964BC3" w:rsidRDefault="00C625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15157E2B" w14:textId="41087B25" w:rsidR="00DD7849" w:rsidRPr="00DD7849" w:rsidRDefault="00DD7849" w:rsidP="00DD7849">
      <w:pPr>
        <w:jc w:val="both"/>
        <w:rPr>
          <w:rFonts w:ascii="Arial" w:hAnsi="Arial" w:cs="Arial"/>
          <w:i/>
          <w:lang w:eastAsia="zh-CN"/>
        </w:rPr>
      </w:pPr>
      <w:r w:rsidRPr="00DD7849">
        <w:rPr>
          <w:rFonts w:ascii="Arial" w:hAnsi="Arial" w:cs="Arial"/>
          <w:i/>
        </w:rPr>
        <w:t xml:space="preserve">Abstract of the contribution: This contribution discusses the Scope </w:t>
      </w:r>
      <w:r w:rsidR="007346CC">
        <w:rPr>
          <w:rFonts w:ascii="Arial" w:hAnsi="Arial" w:cs="Arial"/>
          <w:i/>
        </w:rPr>
        <w:t>and KI for</w:t>
      </w:r>
      <w:r w:rsidRPr="00DD7849">
        <w:rPr>
          <w:rFonts w:ascii="Arial" w:hAnsi="Arial" w:cs="Arial"/>
          <w:i/>
        </w:rPr>
        <w:t xml:space="preserve"> WT</w:t>
      </w:r>
      <w:r w:rsidR="00FB115D">
        <w:rPr>
          <w:rFonts w:ascii="Arial" w:hAnsi="Arial" w:cs="Arial"/>
          <w:i/>
        </w:rPr>
        <w:t>#</w:t>
      </w:r>
      <w:r w:rsidRPr="00DD7849">
        <w:rPr>
          <w:rFonts w:ascii="Arial" w:hAnsi="Arial" w:cs="Arial"/>
          <w:i/>
        </w:rPr>
        <w:t>1</w:t>
      </w:r>
      <w:r w:rsidRPr="00126E99">
        <w:rPr>
          <w:rFonts w:ascii="Arial" w:hAnsi="Arial" w:cs="Arial"/>
          <w:i/>
        </w:rPr>
        <w:t xml:space="preserve">.1 </w:t>
      </w:r>
    </w:p>
    <w:p w14:paraId="28A6B1B5" w14:textId="77777777" w:rsidR="00DD7849" w:rsidRDefault="00DD7849" w:rsidP="00DD7849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1. Justifications</w:t>
      </w:r>
    </w:p>
    <w:p w14:paraId="500A10C0" w14:textId="77777777" w:rsidR="001C6942" w:rsidRDefault="001C6942" w:rsidP="00CA77BB">
      <w:pPr>
        <w:jc w:val="both"/>
        <w:rPr>
          <w:lang w:eastAsia="zh-CN"/>
        </w:rPr>
      </w:pPr>
      <w:r w:rsidRPr="7B2558AA">
        <w:rPr>
          <w:lang w:eastAsia="zh-CN"/>
        </w:rPr>
        <w:t>Work task 1.1 scope as agreed in 6G System Study item S2-2506096:</w:t>
      </w:r>
    </w:p>
    <w:p w14:paraId="2D316972" w14:textId="140E8E2E" w:rsidR="001C6942" w:rsidRPr="00BF2699" w:rsidRDefault="000B53A7" w:rsidP="00CA77BB">
      <w:pPr>
        <w:ind w:left="1440" w:hanging="720"/>
        <w:contextualSpacing/>
        <w:jc w:val="both"/>
        <w:rPr>
          <w:i/>
          <w:iCs/>
          <w:shd w:val="clear" w:color="auto" w:fill="FFFFFF" w:themeFill="background1"/>
          <w:lang w:eastAsia="zh-CN"/>
        </w:rPr>
      </w:pPr>
      <w:r>
        <w:rPr>
          <w:i/>
          <w:iCs/>
          <w:shd w:val="clear" w:color="auto" w:fill="FFFFFF" w:themeFill="background1"/>
          <w:lang w:eastAsia="zh-CN"/>
        </w:rPr>
        <w:t>1.</w:t>
      </w:r>
      <w:r w:rsidR="001C6942" w:rsidRPr="00BF2699">
        <w:rPr>
          <w:i/>
          <w:iCs/>
          <w:shd w:val="clear" w:color="auto" w:fill="FFFFFF" w:themeFill="background1"/>
          <w:lang w:eastAsia="zh-CN"/>
        </w:rPr>
        <w:t>1.</w:t>
      </w:r>
      <w:r w:rsidR="001C6942" w:rsidRPr="00BF2699">
        <w:rPr>
          <w:i/>
          <w:iCs/>
          <w:shd w:val="clear" w:color="auto" w:fill="FFFFFF" w:themeFill="background1"/>
          <w:lang w:eastAsia="zh-CN"/>
        </w:rPr>
        <w:tab/>
      </w:r>
      <w:r w:rsidR="001C6942" w:rsidRPr="00BF2699">
        <w:rPr>
          <w:rFonts w:eastAsia="DengXian"/>
          <w:i/>
          <w:iCs/>
          <w:shd w:val="clear" w:color="auto" w:fill="FFFFFF" w:themeFill="background1"/>
        </w:rPr>
        <w:t>Study</w:t>
      </w:r>
      <w:r w:rsidR="001C6942" w:rsidRPr="00BF2699">
        <w:rPr>
          <w:i/>
          <w:iCs/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5BA71021" w14:textId="77777777" w:rsidR="001C6942" w:rsidRPr="00BF2699" w:rsidRDefault="001C6942" w:rsidP="00CA77BB">
      <w:pPr>
        <w:ind w:left="2160" w:hanging="720"/>
        <w:contextualSpacing/>
        <w:jc w:val="both"/>
        <w:rPr>
          <w:i/>
          <w:iCs/>
          <w:shd w:val="clear" w:color="auto" w:fill="FFFFFF" w:themeFill="background1"/>
          <w:lang w:eastAsia="zh-CN"/>
        </w:rPr>
      </w:pPr>
      <w:r w:rsidRPr="00BF2699">
        <w:rPr>
          <w:i/>
          <w:iCs/>
          <w:shd w:val="clear" w:color="auto" w:fill="FFFFFF" w:themeFill="background1"/>
          <w:lang w:eastAsia="zh-CN"/>
        </w:rPr>
        <w:t>a.</w:t>
      </w:r>
      <w:r w:rsidRPr="00BF2699">
        <w:rPr>
          <w:i/>
          <w:iCs/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BF2699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BF2699">
        <w:rPr>
          <w:i/>
          <w:iCs/>
          <w:shd w:val="clear" w:color="auto" w:fill="FFFFFF" w:themeFill="background1"/>
          <w:lang w:eastAsia="zh-CN"/>
        </w:rPr>
        <w:t>functionality without impacting other non-access stratum</w:t>
      </w:r>
      <w:r w:rsidRPr="00BF2699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BF2699">
        <w:rPr>
          <w:i/>
          <w:iCs/>
          <w:shd w:val="clear" w:color="auto" w:fill="FFFFFF" w:themeFill="background1"/>
          <w:lang w:eastAsia="zh-CN"/>
        </w:rPr>
        <w:t>functionalities.</w:t>
      </w:r>
    </w:p>
    <w:p w14:paraId="3322BA66" w14:textId="77777777" w:rsidR="001C6942" w:rsidRPr="00BF2699" w:rsidRDefault="001C6942" w:rsidP="00CA77BB">
      <w:pPr>
        <w:ind w:left="2160" w:hanging="720"/>
        <w:contextualSpacing/>
        <w:jc w:val="both"/>
        <w:rPr>
          <w:i/>
          <w:iCs/>
          <w:shd w:val="clear" w:color="auto" w:fill="FFFFFF" w:themeFill="background1"/>
          <w:lang w:eastAsia="zh-CN"/>
        </w:rPr>
      </w:pPr>
      <w:r w:rsidRPr="00BF2699">
        <w:rPr>
          <w:i/>
          <w:iCs/>
          <w:shd w:val="clear" w:color="auto" w:fill="FFFFFF" w:themeFill="background1"/>
          <w:lang w:eastAsia="zh-CN"/>
        </w:rPr>
        <w:t>b.</w:t>
      </w:r>
      <w:r w:rsidRPr="00BF2699">
        <w:rPr>
          <w:i/>
          <w:iCs/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BF2699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BF2699">
        <w:rPr>
          <w:i/>
          <w:iCs/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BF2699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BF2699">
        <w:rPr>
          <w:i/>
          <w:iCs/>
          <w:shd w:val="clear" w:color="auto" w:fill="FFFFFF" w:themeFill="background1"/>
          <w:lang w:eastAsia="zh-CN"/>
        </w:rPr>
        <w:t>functionalities.</w:t>
      </w:r>
    </w:p>
    <w:p w14:paraId="5655B0EC" w14:textId="77777777" w:rsidR="001C6942" w:rsidRPr="00BF2699" w:rsidRDefault="001C6942" w:rsidP="00CA77BB">
      <w:pPr>
        <w:ind w:left="2160" w:hanging="720"/>
        <w:contextualSpacing/>
        <w:jc w:val="both"/>
        <w:rPr>
          <w:i/>
          <w:iCs/>
          <w:lang w:val="en-US" w:eastAsia="zh-CN"/>
        </w:rPr>
      </w:pPr>
      <w:r w:rsidRPr="00BF2699">
        <w:rPr>
          <w:rFonts w:hint="eastAsia"/>
          <w:i/>
          <w:iCs/>
          <w:shd w:val="clear" w:color="auto" w:fill="FFFFFF" w:themeFill="background1"/>
          <w:lang w:eastAsia="zh-CN"/>
        </w:rPr>
        <w:t>c</w:t>
      </w:r>
      <w:r w:rsidRPr="00BF2699">
        <w:rPr>
          <w:i/>
          <w:iCs/>
          <w:shd w:val="clear" w:color="auto" w:fill="FFFFFF" w:themeFill="background1"/>
          <w:lang w:eastAsia="zh-CN"/>
        </w:rPr>
        <w:t>.</w:t>
      </w:r>
      <w:r w:rsidRPr="00BF2699">
        <w:rPr>
          <w:i/>
          <w:iCs/>
          <w:shd w:val="clear" w:color="auto" w:fill="FFFFFF" w:themeFill="background1"/>
          <w:lang w:eastAsia="zh-CN"/>
        </w:rPr>
        <w:tab/>
      </w:r>
      <w:r w:rsidRPr="00BF2699">
        <w:rPr>
          <w:rFonts w:hint="eastAsia"/>
          <w:i/>
          <w:iCs/>
          <w:shd w:val="clear" w:color="auto" w:fill="FFFFFF" w:themeFill="background1"/>
          <w:lang w:eastAsia="zh-CN"/>
        </w:rPr>
        <w:t>Whether and how to develop generic</w:t>
      </w:r>
      <w:r w:rsidRPr="00BF2699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BF2699">
        <w:rPr>
          <w:rFonts w:hint="eastAsia"/>
          <w:i/>
          <w:iCs/>
          <w:shd w:val="clear" w:color="auto" w:fill="FFFFFF" w:themeFill="background1"/>
          <w:lang w:eastAsia="zh-CN"/>
        </w:rPr>
        <w:t>mechanisms</w:t>
      </w:r>
      <w:r w:rsidRPr="00BF2699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BF2699">
        <w:rPr>
          <w:rFonts w:hint="eastAsia"/>
          <w:i/>
          <w:iCs/>
          <w:shd w:val="clear" w:color="auto" w:fill="FFFFFF" w:themeFill="background1"/>
          <w:lang w:eastAsia="zh-CN"/>
        </w:rPr>
        <w:t>for UE-</w:t>
      </w:r>
      <w:r w:rsidRPr="00BF2699">
        <w:rPr>
          <w:i/>
          <w:iCs/>
          <w:shd w:val="clear" w:color="auto" w:fill="FFFFFF" w:themeFill="background1"/>
          <w:lang w:eastAsia="zh-CN"/>
        </w:rPr>
        <w:t xml:space="preserve">Core Network </w:t>
      </w:r>
      <w:r w:rsidRPr="00BF2699">
        <w:rPr>
          <w:rFonts w:hint="eastAsia"/>
          <w:i/>
          <w:iCs/>
          <w:shd w:val="clear" w:color="auto" w:fill="FFFFFF" w:themeFill="background1"/>
          <w:lang w:eastAsia="zh-CN"/>
        </w:rPr>
        <w:t>interaction</w:t>
      </w:r>
      <w:r w:rsidRPr="00BF2699">
        <w:rPr>
          <w:i/>
          <w:iCs/>
          <w:shd w:val="clear" w:color="auto" w:fill="FFFFFF" w:themeFill="background1"/>
          <w:lang w:eastAsia="zh-CN"/>
        </w:rPr>
        <w:t xml:space="preserve"> to support operator services.</w:t>
      </w:r>
      <w:r w:rsidRPr="00BF2699">
        <w:rPr>
          <w:rFonts w:cs="Arial"/>
          <w:i/>
          <w:iCs/>
          <w:sz w:val="32"/>
          <w:szCs w:val="18"/>
        </w:rPr>
        <w:t xml:space="preserve"> </w:t>
      </w:r>
    </w:p>
    <w:p w14:paraId="5D2AEDA6" w14:textId="77777777" w:rsidR="00FE27DE" w:rsidRDefault="00FE27DE" w:rsidP="00E664BB">
      <w:pPr>
        <w:jc w:val="both"/>
      </w:pPr>
    </w:p>
    <w:p w14:paraId="5ED7BB96" w14:textId="77777777" w:rsidR="00C1567C" w:rsidRDefault="00692FA1" w:rsidP="00173156">
      <w:pPr>
        <w:jc w:val="both"/>
      </w:pPr>
      <w:r>
        <w:t xml:space="preserve">This contribution proposes </w:t>
      </w:r>
      <w:r w:rsidR="00025FC4">
        <w:t>S</w:t>
      </w:r>
      <w:r>
        <w:t xml:space="preserve">cope and KI in line with the pre-SA2#172 CC and follow-up email discussions </w:t>
      </w:r>
      <w:r w:rsidR="00CB7CF7">
        <w:t>with some minor revisions.</w:t>
      </w:r>
    </w:p>
    <w:p w14:paraId="24192C88" w14:textId="3BE95410" w:rsidR="00CC23B7" w:rsidRDefault="00692FA1" w:rsidP="00173156">
      <w:pPr>
        <w:jc w:val="both"/>
      </w:pPr>
      <w:r>
        <w:t xml:space="preserve">With respect to the issue of NAS definition that came up during the email discussion, we would like to </w:t>
      </w:r>
      <w:r w:rsidR="00AE2418">
        <w:t xml:space="preserve">state that the following definition does not clearly explain the term </w:t>
      </w:r>
      <w:r w:rsidR="00AE2418" w:rsidRPr="00AE2418">
        <w:rPr>
          <w:b/>
          <w:bCs/>
        </w:rPr>
        <w:t>NAS functionality</w:t>
      </w:r>
      <w:r w:rsidR="00AE2418">
        <w:t xml:space="preserve"> that is used in the WT</w:t>
      </w:r>
      <w:r w:rsidR="00365348">
        <w:t>#1.1</w:t>
      </w:r>
      <w:r w:rsidR="00AE2418">
        <w:t xml:space="preserve"> scope</w:t>
      </w:r>
      <w:r w:rsidR="00365348">
        <w:t>. A</w:t>
      </w:r>
      <w:r w:rsidR="00AE2418">
        <w:t>lso, the</w:t>
      </w:r>
      <w:r w:rsidR="00365348">
        <w:t xml:space="preserve"> term</w:t>
      </w:r>
      <w:r w:rsidR="00AE2418">
        <w:t xml:space="preserve"> </w:t>
      </w:r>
      <w:r w:rsidR="00365348" w:rsidRPr="00365348">
        <w:rPr>
          <w:b/>
          <w:bCs/>
        </w:rPr>
        <w:t>highest stratum</w:t>
      </w:r>
      <w:r w:rsidR="00365348">
        <w:t xml:space="preserve"> is misleading and the phrase </w:t>
      </w:r>
      <w:r w:rsidR="00365348" w:rsidRPr="00365348">
        <w:rPr>
          <w:b/>
          <w:bCs/>
        </w:rPr>
        <w:t>control plane between the UE and the 6G CN</w:t>
      </w:r>
      <w:r w:rsidR="00365348">
        <w:t xml:space="preserve"> is not clear. </w:t>
      </w:r>
    </w:p>
    <w:p w14:paraId="44ADB253" w14:textId="691D4653" w:rsidR="00AE2418" w:rsidRDefault="00AE2418" w:rsidP="00173156">
      <w:pPr>
        <w:pStyle w:val="Guidance"/>
        <w:jc w:val="both"/>
      </w:pPr>
      <w:r w:rsidRPr="00595BAF">
        <w:rPr>
          <w:b/>
          <w:bCs/>
        </w:rPr>
        <w:t>Non-Access Stratum:</w:t>
      </w:r>
      <w:r w:rsidRPr="00595BAF">
        <w:t xml:space="preserve"> The Non-Access Stratum (NAS) forms the highest stratum of the control plane between the UE and the 6G CN</w:t>
      </w:r>
    </w:p>
    <w:p w14:paraId="231FC4A8" w14:textId="314F9A70" w:rsidR="00AE2418" w:rsidRPr="00173156" w:rsidRDefault="00365348" w:rsidP="00173156">
      <w:pPr>
        <w:pStyle w:val="Guidance"/>
        <w:jc w:val="both"/>
        <w:rPr>
          <w:i w:val="0"/>
          <w:iCs/>
          <w:color w:val="auto"/>
        </w:rPr>
      </w:pPr>
      <w:r>
        <w:rPr>
          <w:i w:val="0"/>
          <w:iCs/>
          <w:color w:val="auto"/>
        </w:rPr>
        <w:t>Hence, w</w:t>
      </w:r>
      <w:r w:rsidRPr="00365348">
        <w:rPr>
          <w:i w:val="0"/>
          <w:iCs/>
          <w:color w:val="auto"/>
        </w:rPr>
        <w:t>e</w:t>
      </w:r>
      <w:r>
        <w:rPr>
          <w:i w:val="0"/>
          <w:iCs/>
          <w:color w:val="auto"/>
        </w:rPr>
        <w:t xml:space="preserve"> propose</w:t>
      </w:r>
      <w:r w:rsidR="001B4E25">
        <w:rPr>
          <w:i w:val="0"/>
          <w:iCs/>
          <w:color w:val="auto"/>
        </w:rPr>
        <w:t xml:space="preserve"> </w:t>
      </w:r>
      <w:r>
        <w:rPr>
          <w:i w:val="0"/>
          <w:iCs/>
          <w:color w:val="auto"/>
        </w:rPr>
        <w:t xml:space="preserve">definitions for the terms </w:t>
      </w:r>
      <w:r w:rsidR="00173156" w:rsidRPr="00173156">
        <w:rPr>
          <w:b/>
          <w:bCs/>
          <w:i w:val="0"/>
          <w:iCs/>
          <w:color w:val="auto"/>
        </w:rPr>
        <w:t>Non-Access Stratum Protocol</w:t>
      </w:r>
      <w:r w:rsidR="005A44BD">
        <w:rPr>
          <w:b/>
          <w:bCs/>
          <w:i w:val="0"/>
          <w:iCs/>
          <w:color w:val="auto"/>
        </w:rPr>
        <w:t>s</w:t>
      </w:r>
      <w:r w:rsidR="00173156">
        <w:rPr>
          <w:i w:val="0"/>
          <w:iCs/>
          <w:color w:val="auto"/>
        </w:rPr>
        <w:t xml:space="preserve"> and </w:t>
      </w:r>
      <w:r w:rsidR="00173156" w:rsidRPr="00173156">
        <w:rPr>
          <w:b/>
          <w:bCs/>
          <w:i w:val="0"/>
          <w:iCs/>
          <w:color w:val="auto"/>
        </w:rPr>
        <w:t>Non-Access Stratum functionality</w:t>
      </w:r>
      <w:r w:rsidR="001B4E25">
        <w:rPr>
          <w:b/>
          <w:bCs/>
          <w:i w:val="0"/>
          <w:iCs/>
          <w:color w:val="auto"/>
        </w:rPr>
        <w:t xml:space="preserve"> </w:t>
      </w:r>
      <w:r w:rsidR="001B4E25" w:rsidRPr="001B4E25">
        <w:rPr>
          <w:i w:val="0"/>
          <w:iCs/>
          <w:color w:val="auto"/>
        </w:rPr>
        <w:t>below</w:t>
      </w:r>
      <w:r w:rsidR="00173156">
        <w:rPr>
          <w:i w:val="0"/>
          <w:iCs/>
          <w:color w:val="auto"/>
        </w:rPr>
        <w:t>.</w:t>
      </w:r>
    </w:p>
    <w:p w14:paraId="3840D62B" w14:textId="222BCB53" w:rsidR="00964BC3" w:rsidRDefault="00C625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A6513E0" w14:textId="3AF1A6FC" w:rsidR="00964BC3" w:rsidRDefault="00C6253D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First Change</w:t>
      </w:r>
      <w:r w:rsidR="001E3FE8">
        <w:rPr>
          <w:rFonts w:ascii="Arial" w:hAnsi="Arial" w:cs="Arial"/>
          <w:color w:val="FF0000"/>
          <w:sz w:val="36"/>
          <w:szCs w:val="36"/>
        </w:rPr>
        <w:t xml:space="preserve"> </w:t>
      </w:r>
      <w:r>
        <w:rPr>
          <w:rFonts w:ascii="Arial" w:hAnsi="Arial" w:cs="Arial"/>
          <w:color w:val="FF0000"/>
          <w:sz w:val="36"/>
          <w:szCs w:val="36"/>
        </w:rPr>
        <w:t>****</w:t>
      </w:r>
    </w:p>
    <w:p w14:paraId="1B5DF891" w14:textId="77777777" w:rsidR="00595BAF" w:rsidRDefault="00595BAF" w:rsidP="00595BAF">
      <w:pPr>
        <w:pStyle w:val="Heading1"/>
        <w:rPr>
          <w:lang w:eastAsia="en-GB"/>
        </w:rPr>
      </w:pPr>
      <w:bookmarkStart w:id="0" w:name="_Hlk872573551"/>
      <w:bookmarkEnd w:id="0"/>
      <w:r>
        <w:t>3</w:t>
      </w:r>
      <w:r>
        <w:tab/>
        <w:t>Definitions of terms, symbols and abbreviations</w:t>
      </w:r>
    </w:p>
    <w:p w14:paraId="7F158014" w14:textId="77777777" w:rsidR="00595BAF" w:rsidRDefault="00595BAF" w:rsidP="00595BAF">
      <w:pPr>
        <w:pStyle w:val="Heading2"/>
      </w:pPr>
      <w:bookmarkStart w:id="1" w:name="_Toc129708871"/>
      <w:bookmarkStart w:id="2" w:name="_Toc204948581"/>
      <w:bookmarkStart w:id="3" w:name="_Toc204948708"/>
      <w:bookmarkStart w:id="4" w:name="_Toc206752126"/>
      <w:bookmarkStart w:id="5" w:name="_Toc208042608"/>
      <w:r>
        <w:t>3.1</w:t>
      </w:r>
      <w:r>
        <w:tab/>
        <w:t>Terms</w:t>
      </w:r>
      <w:bookmarkEnd w:id="1"/>
      <w:bookmarkEnd w:id="2"/>
      <w:bookmarkEnd w:id="3"/>
      <w:bookmarkEnd w:id="4"/>
      <w:bookmarkEnd w:id="5"/>
    </w:p>
    <w:p w14:paraId="76DF8250" w14:textId="7DBC285A" w:rsidR="00595BAF" w:rsidRDefault="00595BAF" w:rsidP="00595BAF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7972B6C" w14:textId="34332D64" w:rsidR="00595BAF" w:rsidRDefault="00595BAF" w:rsidP="00595BAF">
      <w:pPr>
        <w:pStyle w:val="Guidance"/>
      </w:pPr>
      <w:del w:id="6" w:author="Sharmila  Murugan" w:date="2025-11-07T11:41:00Z">
        <w:r w:rsidRPr="00595BAF" w:rsidDel="00E40174">
          <w:rPr>
            <w:b/>
            <w:bCs/>
          </w:rPr>
          <w:delText>Non-Access Stratum:</w:delText>
        </w:r>
        <w:r w:rsidRPr="00595BAF" w:rsidDel="00E40174">
          <w:delText xml:space="preserve"> The Non-Access Stratum (NAS) forms the highest stratum of the control plane between the UE and the 6G CN.</w:delText>
        </w:r>
      </w:del>
    </w:p>
    <w:p w14:paraId="2A29A389" w14:textId="2660EEFE" w:rsidR="00E40174" w:rsidRPr="00B20EFB" w:rsidRDefault="00E40174" w:rsidP="00501175">
      <w:pPr>
        <w:jc w:val="both"/>
        <w:rPr>
          <w:ins w:id="7" w:author="Sharmila  Murugan" w:date="2025-11-07T17:22:00Z"/>
          <w:bCs/>
        </w:rPr>
      </w:pPr>
      <w:ins w:id="8" w:author="Sharmila  Murugan" w:date="2025-11-07T11:42:00Z">
        <w:r w:rsidRPr="00CE2ADE">
          <w:rPr>
            <w:b/>
          </w:rPr>
          <w:t>Non-Access Stratum</w:t>
        </w:r>
      </w:ins>
      <w:ins w:id="9" w:author="Sharmila  Murugan" w:date="2025-11-07T17:31:00Z">
        <w:r w:rsidR="00E47E24" w:rsidRPr="00CE2ADE">
          <w:rPr>
            <w:b/>
          </w:rPr>
          <w:t xml:space="preserve"> Protocol</w:t>
        </w:r>
      </w:ins>
      <w:ins w:id="10" w:author="Sharmila  Murugan" w:date="2025-11-07T22:53:00Z">
        <w:r w:rsidR="00630E96">
          <w:rPr>
            <w:b/>
          </w:rPr>
          <w:t>s</w:t>
        </w:r>
      </w:ins>
      <w:ins w:id="11" w:author="Sharmila  Murugan" w:date="2025-11-07T11:42:00Z">
        <w:r w:rsidRPr="00B20EFB">
          <w:rPr>
            <w:b/>
            <w:snapToGrid w:val="0"/>
          </w:rPr>
          <w:t>:</w:t>
        </w:r>
        <w:r w:rsidRPr="00B20EFB">
          <w:rPr>
            <w:bCs/>
          </w:rPr>
          <w:t xml:space="preserve"> Protocols between UE and the </w:t>
        </w:r>
      </w:ins>
      <w:ins w:id="12" w:author="Sharmila  Murugan" w:date="2025-11-07T22:35:00Z">
        <w:r w:rsidR="00E478DF">
          <w:rPr>
            <w:bCs/>
          </w:rPr>
          <w:t>6G CN</w:t>
        </w:r>
      </w:ins>
      <w:ins w:id="13" w:author="Sharmila  Murugan" w:date="2025-11-07T17:31:00Z">
        <w:r w:rsidR="00E47E24" w:rsidRPr="00B20EFB">
          <w:rPr>
            <w:bCs/>
          </w:rPr>
          <w:t xml:space="preserve"> for control signalling</w:t>
        </w:r>
      </w:ins>
      <w:ins w:id="14" w:author="Sharmila  Murugan" w:date="2025-11-07T11:42:00Z">
        <w:r w:rsidRPr="00B20EFB">
          <w:rPr>
            <w:bCs/>
          </w:rPr>
          <w:t xml:space="preserve"> that are not terminated in the RAN.</w:t>
        </w:r>
      </w:ins>
    </w:p>
    <w:p w14:paraId="0070A156" w14:textId="45A113DA" w:rsidR="009457D3" w:rsidRDefault="00CE2ADE" w:rsidP="00501175">
      <w:pPr>
        <w:jc w:val="both"/>
        <w:rPr>
          <w:bCs/>
        </w:rPr>
      </w:pPr>
      <w:ins w:id="15" w:author="Sharmila  Murugan" w:date="2025-11-07T18:37:00Z">
        <w:r w:rsidRPr="00B20EFB">
          <w:rPr>
            <w:b/>
          </w:rPr>
          <w:t xml:space="preserve">Non-Access Stratum </w:t>
        </w:r>
      </w:ins>
      <w:ins w:id="16" w:author="Sharmila  Murugan" w:date="2025-11-07T17:25:00Z">
        <w:r w:rsidR="009457D3" w:rsidRPr="00B20EFB">
          <w:rPr>
            <w:b/>
          </w:rPr>
          <w:t>functionality</w:t>
        </w:r>
      </w:ins>
      <w:ins w:id="17" w:author="Sharmila  Murugan" w:date="2025-11-07T17:26:00Z">
        <w:r w:rsidR="009457D3" w:rsidRPr="00B20EFB">
          <w:rPr>
            <w:b/>
          </w:rPr>
          <w:t>:</w:t>
        </w:r>
      </w:ins>
      <w:ins w:id="18" w:author="Sharmila  Murugan" w:date="2025-11-07T17:32:00Z">
        <w:r w:rsidR="00CC23B7" w:rsidRPr="00B20EFB">
          <w:rPr>
            <w:bCs/>
          </w:rPr>
          <w:t xml:space="preserve"> </w:t>
        </w:r>
      </w:ins>
      <w:ins w:id="19" w:author="Sharmila  Murugan" w:date="2025-11-07T22:31:00Z">
        <w:r w:rsidR="00E41C4B">
          <w:t>Functionality that is supported by the NAS Protocol</w:t>
        </w:r>
      </w:ins>
      <w:ins w:id="20" w:author="Sharmila  Murugan" w:date="2025-11-07T22:53:00Z">
        <w:r w:rsidR="00EE0DEC">
          <w:t>s</w:t>
        </w:r>
      </w:ins>
      <w:ins w:id="21" w:author="Sharmila  Murugan" w:date="2025-11-07T22:31:00Z">
        <w:r w:rsidR="00E41C4B">
          <w:t xml:space="preserve"> to enable an operator service</w:t>
        </w:r>
      </w:ins>
      <w:ins w:id="22" w:author="Sharmila  Murugan" w:date="2025-11-07T22:32:00Z">
        <w:r w:rsidR="00AB70F3">
          <w:t>.</w:t>
        </w:r>
      </w:ins>
    </w:p>
    <w:p w14:paraId="68FB0193" w14:textId="6A5573A5" w:rsidR="00CE2ADE" w:rsidRPr="00B20EFB" w:rsidRDefault="00CE2ADE" w:rsidP="00501175">
      <w:pPr>
        <w:jc w:val="both"/>
        <w:rPr>
          <w:ins w:id="23" w:author="Sharmila  Murugan" w:date="2025-11-07T18:39:00Z"/>
          <w:bCs/>
        </w:rPr>
      </w:pPr>
      <w:ins w:id="24" w:author="Sharmila  Murugan" w:date="2025-11-07T18:39:00Z">
        <w:r w:rsidRPr="00B20EFB">
          <w:rPr>
            <w:bCs/>
          </w:rPr>
          <w:t>NOTE: NAS functionality is not necessary to enable all operator services</w:t>
        </w:r>
      </w:ins>
      <w:ins w:id="25" w:author="Sharmila  Murugan" w:date="2025-11-07T22:32:00Z">
        <w:r w:rsidR="00AB70F3">
          <w:rPr>
            <w:bCs/>
          </w:rPr>
          <w:t>.</w:t>
        </w:r>
      </w:ins>
    </w:p>
    <w:p w14:paraId="4364F683" w14:textId="0078632F" w:rsidR="00CE2ADE" w:rsidRDefault="00CE2ADE" w:rsidP="009457D3">
      <w:pPr>
        <w:rPr>
          <w:b/>
        </w:rPr>
      </w:pPr>
    </w:p>
    <w:p w14:paraId="61685EC2" w14:textId="77777777" w:rsidR="00E1319E" w:rsidRPr="00295AC3" w:rsidRDefault="007B7CBE" w:rsidP="00E1319E">
      <w:pPr>
        <w:pStyle w:val="Heading1"/>
        <w:rPr>
          <w:szCs w:val="36"/>
        </w:rPr>
      </w:pPr>
      <w:r w:rsidRPr="00295AC3">
        <w:rPr>
          <w:color w:val="000000" w:themeColor="text1"/>
          <w:szCs w:val="36"/>
        </w:rPr>
        <w:lastRenderedPageBreak/>
        <w:t>Annex A.X</w:t>
      </w:r>
      <w:r w:rsidRPr="00295AC3">
        <w:rPr>
          <w:rFonts w:cs="Arial"/>
          <w:color w:val="000000" w:themeColor="text1"/>
          <w:szCs w:val="36"/>
        </w:rPr>
        <w:t xml:space="preserve">. WT#1.1 </w:t>
      </w:r>
      <w:r w:rsidR="00E1319E" w:rsidRPr="00295AC3">
        <w:rPr>
          <w:szCs w:val="36"/>
        </w:rPr>
        <w:t>Study the support for control signalling for 6G System</w:t>
      </w:r>
    </w:p>
    <w:p w14:paraId="6ABF2443" w14:textId="110D43FB" w:rsidR="00DC4D54" w:rsidRPr="00FC7FA5" w:rsidRDefault="00FC7FA5">
      <w:pPr>
        <w:contextualSpacing/>
        <w:rPr>
          <w:shd w:val="clear" w:color="auto" w:fill="FFFFFF" w:themeFill="background1"/>
          <w:lang w:eastAsia="zh-CN"/>
        </w:rPr>
        <w:pPrChange w:id="26" w:author="Sharmila  Murugan" w:date="2025-11-06T18:08:00Z">
          <w:pPr>
            <w:pStyle w:val="ListParagraph"/>
            <w:numPr>
              <w:numId w:val="18"/>
            </w:numPr>
            <w:ind w:left="1008" w:hanging="360"/>
            <w:contextualSpacing/>
          </w:pPr>
        </w:pPrChange>
      </w:pPr>
      <w:r w:rsidRPr="00FC7FA5">
        <w:rPr>
          <w:rFonts w:eastAsia="DengXian"/>
          <w:shd w:val="clear" w:color="auto" w:fill="FFFFFF" w:themeFill="background1"/>
        </w:rPr>
        <w:t xml:space="preserve">1. </w:t>
      </w:r>
      <w:r w:rsidR="00DC4D54" w:rsidRPr="00FC7FA5">
        <w:rPr>
          <w:rFonts w:eastAsia="DengXian"/>
          <w:shd w:val="clear" w:color="auto" w:fill="FFFFFF" w:themeFill="background1"/>
        </w:rPr>
        <w:t>Study</w:t>
      </w:r>
      <w:r w:rsidR="00DC4D54" w:rsidRPr="00FC7FA5">
        <w:rPr>
          <w:shd w:val="clear" w:color="auto" w:fill="FFFFFF" w:themeFill="background1"/>
          <w:lang w:eastAsia="zh-CN"/>
        </w:rPr>
        <w:t xml:space="preserve"> the support for control signalling for 6G System, including </w:t>
      </w:r>
      <w:del w:id="27" w:author="Sharmila  Murugan" w:date="2025-11-06T18:07:00Z">
        <w:r w:rsidR="00DC4D54" w:rsidRPr="00FC7FA5" w:rsidDel="00F93396">
          <w:rPr>
            <w:shd w:val="clear" w:color="auto" w:fill="FFFFFF" w:themeFill="background1"/>
            <w:lang w:eastAsia="zh-CN"/>
          </w:rPr>
          <w:delText>at least the following:</w:delText>
        </w:r>
      </w:del>
      <w:r w:rsidR="00345E93">
        <w:rPr>
          <w:shd w:val="clear" w:color="auto" w:fill="FFFFFF" w:themeFill="background1"/>
          <w:lang w:eastAsia="zh-CN"/>
        </w:rPr>
        <w:t>w</w:t>
      </w:r>
      <w:r w:rsidR="00DC4D54" w:rsidRPr="00FC7FA5">
        <w:rPr>
          <w:shd w:val="clear" w:color="auto" w:fill="FFFFFF" w:themeFill="background1"/>
          <w:lang w:eastAsia="zh-CN"/>
        </w:rPr>
        <w:t>hether and how to enable the introduction of a new non-access stratum functionality with minimal or no impact to other non-access stratum functionalities.</w:t>
      </w:r>
    </w:p>
    <w:p w14:paraId="4F53109D" w14:textId="140CDCF4" w:rsidR="00DC4D54" w:rsidRPr="00DC4D54" w:rsidRDefault="00DC4D54" w:rsidP="00EC53A8">
      <w:pPr>
        <w:pStyle w:val="NO"/>
        <w:rPr>
          <w:shd w:val="clear" w:color="auto" w:fill="FFFFFF" w:themeFill="background1"/>
          <w:lang w:eastAsia="zh-CN"/>
        </w:rPr>
      </w:pPr>
      <w:r w:rsidRPr="00DC4D54">
        <w:t xml:space="preserve">NOTE 1: </w:t>
      </w:r>
      <w:r w:rsidRPr="00DC4D54">
        <w:tab/>
        <w:t>It is assumed that this WT</w:t>
      </w:r>
      <w:r w:rsidR="00B92AE8">
        <w:t>1.1 bullet 1</w:t>
      </w:r>
      <w:del w:id="28" w:author="Sharmila  Murugan" w:date="2025-11-07T10:27:00Z">
        <w:r w:rsidR="00B92AE8" w:rsidDel="00B92AE8">
          <w:delText>a</w:delText>
        </w:r>
      </w:del>
      <w:r w:rsidRPr="00DC4D54">
        <w:t xml:space="preserve"> covers 6G System procedures including functionalities such as </w:t>
      </w:r>
      <w:r w:rsidRPr="00DC4D54">
        <w:rPr>
          <w:shd w:val="clear" w:color="auto" w:fill="FFFFFF" w:themeFill="background1"/>
          <w:lang w:eastAsia="zh-CN"/>
        </w:rPr>
        <w:t>mobility management, session management, NAS transport and UE NAS identifiers.</w:t>
      </w:r>
    </w:p>
    <w:p w14:paraId="457EBB1C" w14:textId="3793E1B2" w:rsidR="00DC4D54" w:rsidRPr="00DC4D54" w:rsidRDefault="00DC4D54" w:rsidP="00DC4D54">
      <w:pPr>
        <w:pStyle w:val="NO"/>
      </w:pPr>
      <w:r w:rsidRPr="00DC4D54">
        <w:t xml:space="preserve">NOTE 2: For the above bullet </w:t>
      </w:r>
      <w:ins w:id="29" w:author="Sharmila  Murugan" w:date="2025-11-07T10:33:00Z">
        <w:r w:rsidR="00A00020">
          <w:t>1</w:t>
        </w:r>
      </w:ins>
      <w:del w:id="30" w:author="Sharmila  Murugan" w:date="2025-11-07T10:33:00Z">
        <w:r w:rsidR="00A00020" w:rsidDel="00A00020">
          <w:delText>a</w:delText>
        </w:r>
      </w:del>
      <w:r w:rsidRPr="00DC4D54">
        <w:t>, target would be not to impact other non-access stratum functionalities when introducing new non-access stratum functionalities. If this is not possible, objective is to minimize impact.</w:t>
      </w:r>
    </w:p>
    <w:p w14:paraId="232AC7EA" w14:textId="1DB54103" w:rsidR="00B31B04" w:rsidRPr="00FC7FA5" w:rsidRDefault="00FC7FA5">
      <w:pPr>
        <w:contextualSpacing/>
        <w:rPr>
          <w:shd w:val="clear" w:color="auto" w:fill="FFFFFF" w:themeFill="background1"/>
          <w:lang w:eastAsia="zh-CN"/>
        </w:rPr>
        <w:pPrChange w:id="31" w:author="Sharmila  Murugan" w:date="2025-11-06T18:09:00Z">
          <w:pPr>
            <w:pStyle w:val="ListParagraph"/>
            <w:numPr>
              <w:numId w:val="19"/>
            </w:numPr>
            <w:ind w:left="1008" w:hanging="360"/>
            <w:contextualSpacing/>
          </w:pPr>
        </w:pPrChange>
      </w:pPr>
      <w:r w:rsidRPr="00FC7FA5">
        <w:rPr>
          <w:rFonts w:eastAsia="DengXian"/>
          <w:shd w:val="clear" w:color="auto" w:fill="FFFFFF" w:themeFill="background1"/>
        </w:rPr>
        <w:t xml:space="preserve">2. </w:t>
      </w:r>
      <w:r w:rsidR="00B31B04" w:rsidRPr="00FC7FA5">
        <w:rPr>
          <w:rFonts w:eastAsia="DengXian"/>
          <w:shd w:val="clear" w:color="auto" w:fill="FFFFFF" w:themeFill="background1"/>
        </w:rPr>
        <w:t>Study</w:t>
      </w:r>
      <w:r w:rsidR="00B31B04" w:rsidRPr="00FC7FA5">
        <w:rPr>
          <w:shd w:val="clear" w:color="auto" w:fill="FFFFFF" w:themeFill="background1"/>
          <w:lang w:eastAsia="zh-CN"/>
        </w:rPr>
        <w:t xml:space="preserve"> the support for control signalling for 6G System, including </w:t>
      </w:r>
      <w:del w:id="32" w:author="Sharmila  Murugan" w:date="2025-11-06T18:09:00Z">
        <w:r w:rsidR="00B31B04" w:rsidRPr="00FC7FA5" w:rsidDel="00F93396">
          <w:rPr>
            <w:shd w:val="clear" w:color="auto" w:fill="FFFFFF" w:themeFill="background1"/>
            <w:lang w:eastAsia="zh-CN"/>
          </w:rPr>
          <w:delText>at least the following:</w:delText>
        </w:r>
      </w:del>
      <w:r w:rsidR="00345E93">
        <w:rPr>
          <w:shd w:val="clear" w:color="auto" w:fill="FFFFFF" w:themeFill="background1"/>
          <w:lang w:eastAsia="zh-CN"/>
        </w:rPr>
        <w:t>w</w:t>
      </w:r>
      <w:r w:rsidR="00B31B04" w:rsidRPr="00FC7FA5">
        <w:rPr>
          <w:shd w:val="clear" w:color="auto" w:fill="FFFFFF" w:themeFill="background1"/>
          <w:lang w:eastAsia="zh-CN"/>
        </w:rPr>
        <w:t>hether and how to support generic mechanisms (e.g., service discovery, service authorization, transport mechanism) for UE to Core Network interaction to support operator</w:t>
      </w:r>
      <w:r w:rsidR="00B92AE8" w:rsidRPr="00FC7FA5">
        <w:rPr>
          <w:shd w:val="clear" w:color="auto" w:fill="FFFFFF" w:themeFill="background1"/>
          <w:lang w:eastAsia="zh-CN"/>
        </w:rPr>
        <w:t xml:space="preserve"> </w:t>
      </w:r>
      <w:r w:rsidR="00B31B04" w:rsidRPr="00FC7FA5">
        <w:rPr>
          <w:shd w:val="clear" w:color="auto" w:fill="FFFFFF" w:themeFill="background1"/>
          <w:lang w:eastAsia="zh-CN"/>
        </w:rPr>
        <w:t>services.</w:t>
      </w:r>
    </w:p>
    <w:p w14:paraId="58829334" w14:textId="0079DE9F" w:rsidR="006E3E1D" w:rsidRDefault="006E3E1D" w:rsidP="006E3E1D">
      <w:pPr>
        <w:pStyle w:val="NO"/>
      </w:pPr>
      <w:r w:rsidRPr="006E3E1D">
        <w:rPr>
          <w:lang w:val="en-US" w:eastAsia="zh-CN"/>
        </w:rPr>
        <w:t>NOTE 3: This WT1.1 bullet 2</w:t>
      </w:r>
      <w:del w:id="33" w:author="Sharmila  Murugan" w:date="2025-11-06T18:12:00Z">
        <w:r w:rsidRPr="006E3E1D" w:rsidDel="00F93396">
          <w:rPr>
            <w:lang w:val="en-US" w:eastAsia="zh-CN"/>
          </w:rPr>
          <w:delText>a</w:delText>
        </w:r>
      </w:del>
      <w:r w:rsidRPr="006E3E1D">
        <w:rPr>
          <w:lang w:val="en-US" w:eastAsia="zh-CN"/>
        </w:rPr>
        <w:t xml:space="preserve"> can include any transport mechanism such as using NAS or UP or new plane. </w:t>
      </w:r>
      <w:r w:rsidRPr="006E3E1D">
        <w:t>WT1.1 bullet 2</w:t>
      </w:r>
      <w:del w:id="34" w:author="Sharmila  Murugan" w:date="2025-11-06T18:12:00Z">
        <w:r w:rsidRPr="006E3E1D" w:rsidDel="00F93396">
          <w:delText>a</w:delText>
        </w:r>
      </w:del>
      <w:r w:rsidRPr="006E3E1D">
        <w:t xml:space="preserve"> can have dependency on other work tasks e.g., </w:t>
      </w:r>
      <w:r w:rsidR="00B92AE8">
        <w:t>WT1.1 bullet 1</w:t>
      </w:r>
      <w:del w:id="35" w:author="Sharmila  Murugan" w:date="2025-11-07T10:28:00Z">
        <w:r w:rsidR="00B92AE8" w:rsidDel="00B92AE8">
          <w:delText>a</w:delText>
        </w:r>
      </w:del>
      <w:r w:rsidR="00B92AE8">
        <w:t>,</w:t>
      </w:r>
      <w:r w:rsidR="00B92AE8" w:rsidRPr="006E3E1D">
        <w:t xml:space="preserve"> WT</w:t>
      </w:r>
      <w:r w:rsidRPr="006E3E1D">
        <w:t>3, WT4, WT5, WT6</w:t>
      </w:r>
      <w:r w:rsidR="00B92AE8">
        <w:t>.</w:t>
      </w:r>
    </w:p>
    <w:p w14:paraId="5D78570A" w14:textId="7A8F7EDC" w:rsidR="00B92AE8" w:rsidRDefault="00B92AE8" w:rsidP="006E3E1D">
      <w:pPr>
        <w:pStyle w:val="NO"/>
      </w:pPr>
      <w:r>
        <w:t>NOTE 4: This WT1.1 bullet 2</w:t>
      </w:r>
      <w:del w:id="36" w:author="Sharmila  Murugan" w:date="2025-11-07T10:30:00Z">
        <w:r w:rsidDel="00B92AE8">
          <w:delText>a</w:delText>
        </w:r>
      </w:del>
      <w:r>
        <w:t xml:space="preserve"> </w:t>
      </w:r>
      <w:r w:rsidR="00486C02">
        <w:t xml:space="preserve">does not </w:t>
      </w:r>
      <w:r>
        <w:t>cover services that are</w:t>
      </w:r>
      <w:r w:rsidR="00486C02">
        <w:t xml:space="preserve"> not operator services.</w:t>
      </w:r>
      <w:r>
        <w:t xml:space="preserve"> </w:t>
      </w:r>
    </w:p>
    <w:p w14:paraId="71BAA006" w14:textId="77777777" w:rsidR="00DC4D54" w:rsidRPr="00DC4D54" w:rsidRDefault="00DC4D54" w:rsidP="00DC4D54">
      <w:pPr>
        <w:contextualSpacing/>
        <w:rPr>
          <w:shd w:val="clear" w:color="auto" w:fill="FFFFFF" w:themeFill="background1"/>
          <w:lang w:eastAsia="zh-CN"/>
        </w:rPr>
      </w:pPr>
    </w:p>
    <w:p w14:paraId="18EA53F8" w14:textId="0A1794AB" w:rsidR="00964BC3" w:rsidRDefault="00C6253D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Second </w:t>
      </w:r>
      <w:r w:rsidR="00304BC8">
        <w:rPr>
          <w:rFonts w:ascii="Arial" w:hAnsi="Arial" w:cs="Arial"/>
          <w:color w:val="FF0000"/>
          <w:sz w:val="36"/>
          <w:szCs w:val="36"/>
        </w:rPr>
        <w:t>Change (</w:t>
      </w:r>
      <w:r w:rsidR="008F135F">
        <w:rPr>
          <w:rFonts w:ascii="Arial" w:hAnsi="Arial" w:cs="Arial"/>
          <w:color w:val="FF0000"/>
          <w:sz w:val="36"/>
          <w:szCs w:val="36"/>
        </w:rPr>
        <w:t xml:space="preserve">New Text) </w:t>
      </w:r>
      <w:r>
        <w:rPr>
          <w:rFonts w:ascii="Arial" w:hAnsi="Arial" w:cs="Arial"/>
          <w:color w:val="FF0000"/>
          <w:sz w:val="36"/>
          <w:szCs w:val="36"/>
        </w:rPr>
        <w:t>****</w:t>
      </w:r>
    </w:p>
    <w:p w14:paraId="70A40564" w14:textId="77777777" w:rsidR="00964BC3" w:rsidRDefault="00964BC3">
      <w:pPr>
        <w:rPr>
          <w:lang w:eastAsia="zh-CN"/>
        </w:rPr>
      </w:pPr>
    </w:p>
    <w:p w14:paraId="5B52DB69" w14:textId="187DD54E" w:rsidR="00B123C9" w:rsidRDefault="00DA0EFD" w:rsidP="00D43E3D">
      <w:pPr>
        <w:pStyle w:val="Heading1"/>
      </w:pPr>
      <w:r>
        <w:rPr>
          <w:rFonts w:cs="Arial"/>
          <w:sz w:val="32"/>
          <w:szCs w:val="32"/>
        </w:rPr>
        <w:t>5.X.</w:t>
      </w:r>
      <w:r>
        <w:t xml:space="preserve"> Key Issue #</w:t>
      </w:r>
      <w:r w:rsidR="002B6220">
        <w:t>1.1</w:t>
      </w:r>
      <w:r w:rsidR="00FB0D01">
        <w:t>: Study</w:t>
      </w:r>
      <w:r w:rsidR="0019256A">
        <w:t xml:space="preserve"> the</w:t>
      </w:r>
      <w:r w:rsidR="00FB0D01">
        <w:t xml:space="preserve"> </w:t>
      </w:r>
      <w:r w:rsidR="00C933D8">
        <w:t xml:space="preserve">support for </w:t>
      </w:r>
      <w:r w:rsidR="00FB0D01">
        <w:t>control signalling</w:t>
      </w:r>
      <w:r w:rsidR="0019256A">
        <w:t xml:space="preserve"> for 6G System</w:t>
      </w:r>
    </w:p>
    <w:p w14:paraId="2E6CC5DD" w14:textId="0A269FDC" w:rsidR="00D43E3D" w:rsidRPr="00130696" w:rsidRDefault="00D43E3D" w:rsidP="00D43E3D">
      <w:pPr>
        <w:rPr>
          <w:b/>
          <w:bCs/>
        </w:rPr>
      </w:pPr>
      <w:r w:rsidRPr="00130696">
        <w:rPr>
          <w:b/>
          <w:bCs/>
        </w:rPr>
        <w:t>Key Issue</w:t>
      </w:r>
      <w:r w:rsidR="008A44F9" w:rsidRPr="00130696">
        <w:rPr>
          <w:b/>
          <w:bCs/>
        </w:rPr>
        <w:t>#1.1.1</w:t>
      </w:r>
      <w:r w:rsidR="00A00020" w:rsidRPr="00130696">
        <w:rPr>
          <w:b/>
          <w:bCs/>
        </w:rPr>
        <w:t xml:space="preserve"> </w:t>
      </w:r>
      <w:r w:rsidR="00F94D83" w:rsidRPr="00130696">
        <w:rPr>
          <w:b/>
          <w:bCs/>
        </w:rPr>
        <w:t>Control Signalling for Non-access stratum functionalities</w:t>
      </w:r>
    </w:p>
    <w:p w14:paraId="5E25235A" w14:textId="4D4EA3E2" w:rsidR="00AD0BE8" w:rsidRPr="006E2D0A" w:rsidRDefault="006E2D0A">
      <w:pPr>
        <w:jc w:val="both"/>
        <w:rPr>
          <w:lang w:val="en-US"/>
        </w:rPr>
        <w:pPrChange w:id="37" w:author="Sharmila  Murugan" w:date="2025-11-06T18:12:00Z">
          <w:pPr>
            <w:pStyle w:val="ListParagraph"/>
            <w:numPr>
              <w:numId w:val="32"/>
            </w:numPr>
            <w:ind w:left="1080" w:hanging="360"/>
            <w:jc w:val="both"/>
          </w:pPr>
        </w:pPrChange>
      </w:pPr>
      <w:r w:rsidRPr="006E2D0A">
        <w:rPr>
          <w:rFonts w:eastAsia="DengXian"/>
          <w:shd w:val="clear" w:color="auto" w:fill="FFFFFF" w:themeFill="background1"/>
        </w:rPr>
        <w:t>1</w:t>
      </w:r>
      <w:r>
        <w:rPr>
          <w:rFonts w:eastAsia="DengXian"/>
          <w:shd w:val="clear" w:color="auto" w:fill="FFFFFF" w:themeFill="background1"/>
        </w:rPr>
        <w:t>.</w:t>
      </w:r>
      <w:r w:rsidRPr="006E2D0A">
        <w:rPr>
          <w:rFonts w:eastAsia="DengXian"/>
          <w:shd w:val="clear" w:color="auto" w:fill="FFFFFF" w:themeFill="background1"/>
        </w:rPr>
        <w:t xml:space="preserve"> </w:t>
      </w:r>
      <w:r w:rsidR="00DA154C" w:rsidRPr="006E2D0A">
        <w:rPr>
          <w:rFonts w:eastAsia="DengXian"/>
          <w:shd w:val="clear" w:color="auto" w:fill="FFFFFF" w:themeFill="background1"/>
        </w:rPr>
        <w:t>Study</w:t>
      </w:r>
      <w:r w:rsidR="00DA154C" w:rsidRPr="006E2D0A">
        <w:rPr>
          <w:shd w:val="clear" w:color="auto" w:fill="FFFFFF" w:themeFill="background1"/>
          <w:lang w:eastAsia="zh-CN"/>
        </w:rPr>
        <w:t xml:space="preserve"> the support for control signalling for 6G System, including </w:t>
      </w:r>
      <w:del w:id="38" w:author="Sharmila  Murugan" w:date="2025-11-06T18:12:00Z">
        <w:r w:rsidR="00DA154C" w:rsidRPr="006E2D0A" w:rsidDel="00F93396">
          <w:rPr>
            <w:shd w:val="clear" w:color="auto" w:fill="FFFFFF" w:themeFill="background1"/>
            <w:lang w:eastAsia="zh-CN"/>
          </w:rPr>
          <w:delText>at least the following:</w:delText>
        </w:r>
      </w:del>
      <w:r w:rsidR="00A86D71">
        <w:rPr>
          <w:lang w:val="en-US"/>
        </w:rPr>
        <w:t>w</w:t>
      </w:r>
      <w:r w:rsidR="00AD0BE8" w:rsidRPr="006E2D0A">
        <w:rPr>
          <w:lang w:val="en-US"/>
        </w:rPr>
        <w:t>hether and how to enable the introduction of new non-access stratum functionality with minimal or no impact to other non-access stratum functionalities.</w:t>
      </w:r>
    </w:p>
    <w:p w14:paraId="0817E53A" w14:textId="575EE1A0" w:rsidR="0048620A" w:rsidRPr="0048620A" w:rsidRDefault="0048620A" w:rsidP="0048620A">
      <w:pPr>
        <w:pStyle w:val="NO"/>
        <w:rPr>
          <w:shd w:val="clear" w:color="auto" w:fill="FFFFFF" w:themeFill="background1"/>
          <w:lang w:eastAsia="zh-CN"/>
        </w:rPr>
      </w:pPr>
      <w:r w:rsidRPr="0048620A">
        <w:t xml:space="preserve">NOTE 1: </w:t>
      </w:r>
      <w:r w:rsidRPr="0048620A">
        <w:tab/>
        <w:t xml:space="preserve">It is assumed that this key issue covers 6G System procedures including functionalities such as </w:t>
      </w:r>
      <w:r w:rsidRPr="0048620A">
        <w:rPr>
          <w:shd w:val="clear" w:color="auto" w:fill="FFFFFF" w:themeFill="background1"/>
          <w:lang w:eastAsia="zh-CN"/>
        </w:rPr>
        <w:t>mobility management, session management, NAS transport and UE NAS identifiers.</w:t>
      </w:r>
    </w:p>
    <w:p w14:paraId="17C18EF5" w14:textId="3BA133A1" w:rsidR="0048620A" w:rsidRDefault="0048620A" w:rsidP="0048620A">
      <w:pPr>
        <w:pStyle w:val="NO"/>
        <w:rPr>
          <w:ins w:id="39" w:author="Sharmila  Murugan" w:date="2025-11-07T10:35:00Z"/>
        </w:rPr>
      </w:pPr>
      <w:r w:rsidRPr="0048620A">
        <w:t xml:space="preserve">NOTE 2: For the above bullet </w:t>
      </w:r>
      <w:ins w:id="40" w:author="Sharmila  Murugan" w:date="2025-11-07T10:34:00Z">
        <w:r w:rsidR="00A00020">
          <w:t>1</w:t>
        </w:r>
      </w:ins>
      <w:del w:id="41" w:author="Sharmila  Murugan" w:date="2025-11-07T10:34:00Z">
        <w:r w:rsidR="00A00020" w:rsidDel="00A00020">
          <w:delText>a</w:delText>
        </w:r>
      </w:del>
      <w:r w:rsidRPr="0048620A">
        <w:t>, target would be not to impact other non-access stratum functionalities when introducing new non-access stratum functionalities. If this is not possible, objective is to minimize impact.</w:t>
      </w:r>
    </w:p>
    <w:p w14:paraId="564F4003" w14:textId="79EA2513" w:rsidR="00A00020" w:rsidRPr="00DA154C" w:rsidRDefault="00A00020" w:rsidP="00A00020">
      <w:pPr>
        <w:pStyle w:val="NO"/>
        <w:rPr>
          <w:lang w:val="en-US" w:eastAsia="zh-CN"/>
        </w:rPr>
      </w:pPr>
      <w:r w:rsidRPr="00DA154C">
        <w:rPr>
          <w:lang w:val="en-US" w:eastAsia="zh-CN"/>
        </w:rPr>
        <w:t xml:space="preserve">NOTE </w:t>
      </w:r>
      <w:r>
        <w:rPr>
          <w:lang w:val="en-US" w:eastAsia="zh-CN"/>
        </w:rPr>
        <w:t>3</w:t>
      </w:r>
      <w:r w:rsidRPr="00DA154C">
        <w:rPr>
          <w:lang w:val="en-US" w:eastAsia="zh-CN"/>
        </w:rPr>
        <w:t xml:space="preserve">: </w:t>
      </w:r>
      <w:r>
        <w:rPr>
          <w:lang w:val="en-US" w:eastAsia="zh-CN"/>
        </w:rPr>
        <w:t xml:space="preserve">6G </w:t>
      </w:r>
      <w:r w:rsidRPr="00DA154C">
        <w:rPr>
          <w:lang w:val="en-US" w:eastAsia="zh-CN"/>
        </w:rPr>
        <w:t>System Procedures will include interaction between RAN-CN, interaction within CN NFs. The signaling</w:t>
      </w:r>
      <w:r w:rsidRPr="00DA154C">
        <w:rPr>
          <w:lang w:val="en-US"/>
        </w:rPr>
        <w:t xml:space="preserve"> interaction between RAN-CN </w:t>
      </w:r>
      <w:r w:rsidRPr="00DA154C">
        <w:rPr>
          <w:shd w:val="clear" w:color="auto" w:fill="FFFFFF" w:themeFill="background1"/>
          <w:lang w:eastAsia="zh-CN"/>
        </w:rPr>
        <w:t>need coordination and alignment with RAN3.</w:t>
      </w:r>
    </w:p>
    <w:p w14:paraId="293B5561" w14:textId="56A93193" w:rsidR="00D43E3D" w:rsidRPr="00130696" w:rsidRDefault="00D43E3D" w:rsidP="00D43E3D">
      <w:pPr>
        <w:rPr>
          <w:b/>
          <w:bCs/>
        </w:rPr>
      </w:pPr>
      <w:r w:rsidRPr="00130696">
        <w:rPr>
          <w:b/>
          <w:bCs/>
        </w:rPr>
        <w:t>Key Issue</w:t>
      </w:r>
      <w:r w:rsidR="008A44F9" w:rsidRPr="00130696">
        <w:rPr>
          <w:b/>
          <w:bCs/>
        </w:rPr>
        <w:t>#1.1.2</w:t>
      </w:r>
      <w:r w:rsidR="00A00020" w:rsidRPr="00130696">
        <w:rPr>
          <w:b/>
          <w:bCs/>
        </w:rPr>
        <w:t xml:space="preserve"> Generic mechanisms for UE to Core Network interaction</w:t>
      </w:r>
    </w:p>
    <w:p w14:paraId="12A188E4" w14:textId="46829B14" w:rsidR="00DA154C" w:rsidRPr="006E2D0A" w:rsidRDefault="006E2D0A">
      <w:pPr>
        <w:jc w:val="both"/>
        <w:rPr>
          <w:lang w:val="en-US"/>
        </w:rPr>
        <w:pPrChange w:id="42" w:author="Sharmila  Murugan" w:date="2025-11-06T18:13:00Z">
          <w:pPr>
            <w:pStyle w:val="ListParagraph"/>
            <w:numPr>
              <w:numId w:val="35"/>
            </w:numPr>
            <w:ind w:left="1080" w:hanging="360"/>
            <w:jc w:val="both"/>
          </w:pPr>
        </w:pPrChange>
      </w:pPr>
      <w:r w:rsidRPr="006E2D0A">
        <w:rPr>
          <w:rFonts w:eastAsia="DengXian"/>
          <w:shd w:val="clear" w:color="auto" w:fill="FFFFFF" w:themeFill="background1"/>
        </w:rPr>
        <w:t xml:space="preserve">2. </w:t>
      </w:r>
      <w:r w:rsidR="00DA154C" w:rsidRPr="006E2D0A">
        <w:rPr>
          <w:rFonts w:eastAsia="DengXian"/>
          <w:shd w:val="clear" w:color="auto" w:fill="FFFFFF" w:themeFill="background1"/>
        </w:rPr>
        <w:t>Study</w:t>
      </w:r>
      <w:r w:rsidR="00DA154C" w:rsidRPr="006E2D0A">
        <w:rPr>
          <w:shd w:val="clear" w:color="auto" w:fill="FFFFFF" w:themeFill="background1"/>
          <w:lang w:eastAsia="zh-CN"/>
        </w:rPr>
        <w:t xml:space="preserve"> the support for control signalling for 6G System, including </w:t>
      </w:r>
      <w:del w:id="43" w:author="Sharmila  Murugan" w:date="2025-11-06T18:13:00Z">
        <w:r w:rsidR="00DA154C" w:rsidRPr="006E2D0A" w:rsidDel="00F93396">
          <w:rPr>
            <w:shd w:val="clear" w:color="auto" w:fill="FFFFFF" w:themeFill="background1"/>
            <w:lang w:eastAsia="zh-CN"/>
          </w:rPr>
          <w:delText>at least the following:</w:delText>
        </w:r>
      </w:del>
      <w:r w:rsidR="00A86D71">
        <w:rPr>
          <w:shd w:val="clear" w:color="auto" w:fill="FFFFFF" w:themeFill="background1"/>
          <w:lang w:eastAsia="zh-CN"/>
        </w:rPr>
        <w:t>w</w:t>
      </w:r>
      <w:r w:rsidR="00DA154C" w:rsidRPr="006E2D0A">
        <w:rPr>
          <w:shd w:val="clear" w:color="auto" w:fill="FFFFFF" w:themeFill="background1"/>
          <w:lang w:eastAsia="zh-CN"/>
        </w:rPr>
        <w:t>hether and how to support generic mechanisms (e.g., service discovery, service authorization, transport mechanism) for UE to Core Network interaction to support operator services.</w:t>
      </w:r>
    </w:p>
    <w:p w14:paraId="10C7DFCA" w14:textId="1EA58825" w:rsidR="00881223" w:rsidRDefault="00913236" w:rsidP="00881223">
      <w:pPr>
        <w:pStyle w:val="NO"/>
        <w:rPr>
          <w:ins w:id="44" w:author="Sharmila  Murugan" w:date="2025-11-07T10:44:00Z"/>
        </w:rPr>
      </w:pPr>
      <w:r w:rsidRPr="00913236">
        <w:rPr>
          <w:lang w:val="en-US" w:eastAsia="zh-CN"/>
        </w:rPr>
        <w:t xml:space="preserve">NOTE </w:t>
      </w:r>
      <w:r w:rsidR="00D66901">
        <w:rPr>
          <w:lang w:val="en-US" w:eastAsia="zh-CN"/>
        </w:rPr>
        <w:t>1</w:t>
      </w:r>
      <w:r w:rsidRPr="00913236">
        <w:rPr>
          <w:lang w:val="en-US" w:eastAsia="zh-CN"/>
        </w:rPr>
        <w:t>: This KI1.1 bullet 2</w:t>
      </w:r>
      <w:del w:id="45" w:author="Sharmila  Murugan" w:date="2025-11-06T18:13:00Z">
        <w:r w:rsidRPr="00913236" w:rsidDel="00F93396">
          <w:rPr>
            <w:lang w:val="en-US" w:eastAsia="zh-CN"/>
          </w:rPr>
          <w:delText>a</w:delText>
        </w:r>
      </w:del>
      <w:r w:rsidRPr="00913236">
        <w:rPr>
          <w:lang w:val="en-US" w:eastAsia="zh-CN"/>
        </w:rPr>
        <w:t xml:space="preserve"> can include any transport mechanism such as using NAS or UP or new plane. </w:t>
      </w:r>
      <w:r w:rsidRPr="00913236">
        <w:t>KI1.1 bullet 2</w:t>
      </w:r>
      <w:del w:id="46" w:author="Sharmila  Murugan" w:date="2025-11-06T18:13:00Z">
        <w:r w:rsidRPr="00913236" w:rsidDel="00F93396">
          <w:delText>a</w:delText>
        </w:r>
      </w:del>
      <w:r w:rsidRPr="00913236">
        <w:t xml:space="preserve"> can have dependency on other key issues defined for </w:t>
      </w:r>
      <w:r w:rsidR="00665EE0" w:rsidRPr="00913236">
        <w:t>e.g.,</w:t>
      </w:r>
      <w:r w:rsidRPr="00913236">
        <w:t xml:space="preserve"> </w:t>
      </w:r>
      <w:ins w:id="47" w:author="Sharmila  Murugan" w:date="2025-11-07T10:43:00Z">
        <w:r w:rsidR="00881223">
          <w:t xml:space="preserve">WT 1.1 bullet 1, </w:t>
        </w:r>
      </w:ins>
      <w:r w:rsidRPr="00913236">
        <w:t>WT3, WT4, WT5, WT6</w:t>
      </w:r>
      <w:del w:id="48" w:author="Sharmila  Murugan" w:date="2025-11-07T10:43:00Z">
        <w:r w:rsidR="00DA154C" w:rsidDel="00881223">
          <w:delText>,</w:delText>
        </w:r>
      </w:del>
      <w:ins w:id="49" w:author="Sharmila  Murugan" w:date="2025-11-07T10:43:00Z">
        <w:r w:rsidR="00881223">
          <w:t>.</w:t>
        </w:r>
      </w:ins>
      <w:r w:rsidR="00DA154C">
        <w:t xml:space="preserve"> </w:t>
      </w:r>
      <w:del w:id="50" w:author="Sharmila  Murugan" w:date="2025-11-07T10:43:00Z">
        <w:r w:rsidR="00881223" w:rsidDel="00881223">
          <w:delText>WT1.1 bullet 1</w:delText>
        </w:r>
      </w:del>
      <w:del w:id="51" w:author="Sharmila  Murugan" w:date="2025-11-06T18:13:00Z">
        <w:r w:rsidR="00881223" w:rsidDel="00F93396">
          <w:delText>a</w:delText>
        </w:r>
      </w:del>
      <w:del w:id="52" w:author="Sharmila  Murugan" w:date="2025-11-07T10:43:00Z">
        <w:r w:rsidR="00881223" w:rsidDel="00881223">
          <w:delText>.</w:delText>
        </w:r>
      </w:del>
    </w:p>
    <w:p w14:paraId="256407AB" w14:textId="3B35AE99" w:rsidR="00881223" w:rsidRDefault="00881223" w:rsidP="00881223">
      <w:pPr>
        <w:pStyle w:val="NO"/>
      </w:pPr>
      <w:r>
        <w:t xml:space="preserve">NOTE </w:t>
      </w:r>
      <w:r w:rsidR="00D66901">
        <w:t>2</w:t>
      </w:r>
      <w:r>
        <w:t>: Minimizing interdependency of NFs within 6G CN to support 6G System procedures is to be considered, while considering also the signalling efficiency of e2e communication.</w:t>
      </w:r>
    </w:p>
    <w:p w14:paraId="1F3F31CC" w14:textId="350303C6" w:rsidR="00881223" w:rsidRPr="00DA154C" w:rsidRDefault="00881223" w:rsidP="00881223">
      <w:pPr>
        <w:pStyle w:val="NO"/>
        <w:rPr>
          <w:lang w:val="en-US" w:eastAsia="zh-CN"/>
        </w:rPr>
      </w:pPr>
      <w:r w:rsidRPr="00DA154C">
        <w:rPr>
          <w:lang w:val="en-US" w:eastAsia="zh-CN"/>
        </w:rPr>
        <w:t xml:space="preserve">NOTE </w:t>
      </w:r>
      <w:r w:rsidR="00D66901">
        <w:rPr>
          <w:lang w:val="en-US" w:eastAsia="zh-CN"/>
        </w:rPr>
        <w:t>3</w:t>
      </w:r>
      <w:r w:rsidRPr="00DA154C">
        <w:rPr>
          <w:lang w:val="en-US" w:eastAsia="zh-CN"/>
        </w:rPr>
        <w:t xml:space="preserve">: </w:t>
      </w:r>
      <w:r>
        <w:rPr>
          <w:lang w:val="en-US" w:eastAsia="zh-CN"/>
        </w:rPr>
        <w:t xml:space="preserve">6G </w:t>
      </w:r>
      <w:r w:rsidRPr="00DA154C">
        <w:rPr>
          <w:lang w:val="en-US" w:eastAsia="zh-CN"/>
        </w:rPr>
        <w:t>System Procedures will include interaction between RAN-CN, interaction within CN NFs. The signaling</w:t>
      </w:r>
      <w:r w:rsidRPr="00DA154C">
        <w:rPr>
          <w:lang w:val="en-US"/>
        </w:rPr>
        <w:t xml:space="preserve"> interaction between RAN-CN </w:t>
      </w:r>
      <w:r w:rsidRPr="00DA154C">
        <w:rPr>
          <w:shd w:val="clear" w:color="auto" w:fill="FFFFFF" w:themeFill="background1"/>
          <w:lang w:eastAsia="zh-CN"/>
        </w:rPr>
        <w:t>need coordination and alignment with RAN3.</w:t>
      </w:r>
    </w:p>
    <w:p w14:paraId="5AC86046" w14:textId="5BE6E628" w:rsidR="00DA154C" w:rsidRDefault="00DA154C" w:rsidP="00DA154C">
      <w:pPr>
        <w:pStyle w:val="NO"/>
        <w:rPr>
          <w:lang w:val="en-US" w:eastAsia="zh-CN"/>
        </w:rPr>
      </w:pPr>
      <w:r w:rsidRPr="00DA154C">
        <w:rPr>
          <w:lang w:val="en-US"/>
        </w:rPr>
        <w:t xml:space="preserve">NOTE </w:t>
      </w:r>
      <w:r w:rsidR="00D66901">
        <w:rPr>
          <w:lang w:val="en-US"/>
        </w:rPr>
        <w:t>4</w:t>
      </w:r>
      <w:r w:rsidRPr="00DA154C">
        <w:rPr>
          <w:lang w:val="en-US"/>
        </w:rPr>
        <w:t xml:space="preserve">: </w:t>
      </w:r>
      <w:r w:rsidRPr="00DA154C">
        <w:rPr>
          <w:lang w:val="en-US" w:eastAsia="zh-CN"/>
        </w:rPr>
        <w:t>Interworking and migration aspects</w:t>
      </w:r>
      <w:r w:rsidR="00881223">
        <w:rPr>
          <w:lang w:val="en-US" w:eastAsia="zh-CN"/>
        </w:rPr>
        <w:t xml:space="preserve"> </w:t>
      </w:r>
      <w:r w:rsidRPr="00DA154C">
        <w:rPr>
          <w:lang w:val="en-US" w:eastAsia="zh-CN"/>
        </w:rPr>
        <w:t>are covered by key issues for WT#2. Impact to IWK due to features introduced by this key issue will be covered by this key issue</w:t>
      </w:r>
      <w:r w:rsidR="00881223">
        <w:rPr>
          <w:lang w:val="en-US" w:eastAsia="zh-CN"/>
        </w:rPr>
        <w:t xml:space="preserve"> in alignment with WT#2.</w:t>
      </w:r>
    </w:p>
    <w:p w14:paraId="62FDA3BF" w14:textId="0FAFF94E" w:rsidR="00881223" w:rsidRDefault="00881223" w:rsidP="00DA154C">
      <w:pPr>
        <w:pStyle w:val="NO"/>
        <w:rPr>
          <w:lang w:val="en-US" w:eastAsia="zh-CN"/>
        </w:rPr>
      </w:pPr>
      <w:r>
        <w:rPr>
          <w:lang w:val="en-US" w:eastAsia="zh-CN"/>
        </w:rPr>
        <w:lastRenderedPageBreak/>
        <w:t xml:space="preserve">NOTE </w:t>
      </w:r>
      <w:r w:rsidR="00D66901">
        <w:rPr>
          <w:lang w:val="en-US" w:eastAsia="zh-CN"/>
        </w:rPr>
        <w:t>5</w:t>
      </w:r>
      <w:r>
        <w:rPr>
          <w:lang w:val="en-US" w:eastAsia="zh-CN"/>
        </w:rPr>
        <w:t xml:space="preserve">: This KI 1.1.2 bullet 2 </w:t>
      </w:r>
      <w:r w:rsidR="004E535F">
        <w:rPr>
          <w:lang w:val="en-US" w:eastAsia="zh-CN"/>
        </w:rPr>
        <w:t xml:space="preserve">does not </w:t>
      </w:r>
      <w:r>
        <w:rPr>
          <w:lang w:val="en-US" w:eastAsia="zh-CN"/>
        </w:rPr>
        <w:t xml:space="preserve">cover services that are </w:t>
      </w:r>
      <w:r w:rsidR="004E535F">
        <w:rPr>
          <w:lang w:val="en-US" w:eastAsia="zh-CN"/>
        </w:rPr>
        <w:t xml:space="preserve">not </w:t>
      </w:r>
      <w:r>
        <w:rPr>
          <w:lang w:val="en-US" w:eastAsia="zh-CN"/>
        </w:rPr>
        <w:t>operator</w:t>
      </w:r>
      <w:r w:rsidR="004E535F">
        <w:rPr>
          <w:lang w:val="en-US" w:eastAsia="zh-CN"/>
        </w:rPr>
        <w:t xml:space="preserve"> services</w:t>
      </w:r>
      <w:r>
        <w:rPr>
          <w:lang w:val="en-US" w:eastAsia="zh-CN"/>
        </w:rPr>
        <w:t>.</w:t>
      </w:r>
    </w:p>
    <w:p w14:paraId="0BD6211B" w14:textId="77777777" w:rsidR="00DA154C" w:rsidRPr="00760B8C" w:rsidRDefault="00DA154C" w:rsidP="00760B8C">
      <w:pPr>
        <w:pStyle w:val="NO"/>
      </w:pPr>
    </w:p>
    <w:p w14:paraId="2127CCC0" w14:textId="77777777" w:rsidR="00913236" w:rsidRDefault="00913236" w:rsidP="00816871">
      <w:pPr>
        <w:pStyle w:val="NO"/>
        <w:rPr>
          <w:lang w:val="en-US" w:eastAsia="zh-CN"/>
        </w:rPr>
      </w:pPr>
    </w:p>
    <w:p w14:paraId="7DA24253" w14:textId="77777777" w:rsidR="00816871" w:rsidRDefault="00816871" w:rsidP="00D05CAD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0ED66D5C" w14:textId="77777777" w:rsidR="00964BC3" w:rsidRDefault="00964BC3">
      <w:pPr>
        <w:pStyle w:val="B1"/>
        <w:ind w:left="0" w:firstLine="0"/>
      </w:pPr>
    </w:p>
    <w:sectPr w:rsidR="00964BC3">
      <w:pgSz w:w="11906" w:h="16838"/>
      <w:pgMar w:top="567" w:right="1134" w:bottom="567" w:left="1134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-serif">
    <w:altName w:val="Arial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91240"/>
    <w:multiLevelType w:val="hybridMultilevel"/>
    <w:tmpl w:val="3198E758"/>
    <w:lvl w:ilvl="0" w:tplc="425E63A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000000" w:themeColor="text1"/>
        <w:sz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7375D"/>
    <w:multiLevelType w:val="hybridMultilevel"/>
    <w:tmpl w:val="ECCE22BA"/>
    <w:lvl w:ilvl="0" w:tplc="B40EEAD0">
      <w:start w:val="1"/>
      <w:numFmt w:val="decimal"/>
      <w:lvlText w:val="%1."/>
      <w:lvlJc w:val="left"/>
      <w:pPr>
        <w:ind w:left="648" w:hanging="360"/>
      </w:pPr>
      <w:rPr>
        <w:rFonts w:ascii="Arial" w:hAnsi="Arial" w:hint="default"/>
        <w:color w:val="000000" w:themeColor="text1"/>
        <w:sz w:val="36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1FA3698F"/>
    <w:multiLevelType w:val="hybridMultilevel"/>
    <w:tmpl w:val="CD62DC6C"/>
    <w:lvl w:ilvl="0" w:tplc="F10626D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16A11ED"/>
    <w:multiLevelType w:val="multilevel"/>
    <w:tmpl w:val="E2E6205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3B757E6"/>
    <w:multiLevelType w:val="hybridMultilevel"/>
    <w:tmpl w:val="9918B02A"/>
    <w:lvl w:ilvl="0" w:tplc="90BE50B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363307"/>
    <w:multiLevelType w:val="hybridMultilevel"/>
    <w:tmpl w:val="280E09FA"/>
    <w:lvl w:ilvl="0" w:tplc="EBD880B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4F4249F"/>
    <w:multiLevelType w:val="hybridMultilevel"/>
    <w:tmpl w:val="A8CE7A20"/>
    <w:lvl w:ilvl="0" w:tplc="9D880E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8F7DA4"/>
    <w:multiLevelType w:val="hybridMultilevel"/>
    <w:tmpl w:val="1C8EB32C"/>
    <w:lvl w:ilvl="0" w:tplc="B358EB5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6245357"/>
    <w:multiLevelType w:val="hybridMultilevel"/>
    <w:tmpl w:val="450C56F6"/>
    <w:lvl w:ilvl="0" w:tplc="FF18EE4A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0" w15:restartNumberingAfterBreak="0">
    <w:nsid w:val="377F400E"/>
    <w:multiLevelType w:val="hybridMultilevel"/>
    <w:tmpl w:val="94BA3DF0"/>
    <w:lvl w:ilvl="0" w:tplc="FF9CCD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293698"/>
    <w:multiLevelType w:val="hybridMultilevel"/>
    <w:tmpl w:val="556EAD88"/>
    <w:lvl w:ilvl="0" w:tplc="31AAA74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C6F2B61"/>
    <w:multiLevelType w:val="hybridMultilevel"/>
    <w:tmpl w:val="737E1AFC"/>
    <w:lvl w:ilvl="0" w:tplc="3F6C955C">
      <w:start w:val="1"/>
      <w:numFmt w:val="decimal"/>
      <w:lvlText w:val="%1."/>
      <w:lvlJc w:val="left"/>
      <w:pPr>
        <w:ind w:left="648" w:hanging="360"/>
      </w:pPr>
      <w:rPr>
        <w:rFonts w:ascii="Arial" w:hAnsi="Arial" w:hint="default"/>
        <w:color w:val="000000" w:themeColor="text1"/>
        <w:sz w:val="36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40EA2324"/>
    <w:multiLevelType w:val="hybridMultilevel"/>
    <w:tmpl w:val="13D646A2"/>
    <w:lvl w:ilvl="0" w:tplc="9356F7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291AA2"/>
    <w:multiLevelType w:val="hybridMultilevel"/>
    <w:tmpl w:val="58461080"/>
    <w:lvl w:ilvl="0" w:tplc="C61E083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000000" w:themeColor="text1"/>
        <w:sz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37610"/>
    <w:multiLevelType w:val="hybridMultilevel"/>
    <w:tmpl w:val="1E3A100A"/>
    <w:lvl w:ilvl="0" w:tplc="D336540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C96623"/>
    <w:multiLevelType w:val="hybridMultilevel"/>
    <w:tmpl w:val="1A7C4F1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739D3"/>
    <w:multiLevelType w:val="hybridMultilevel"/>
    <w:tmpl w:val="3DFE98EA"/>
    <w:lvl w:ilvl="0" w:tplc="F402A2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4D6583"/>
    <w:multiLevelType w:val="hybridMultilevel"/>
    <w:tmpl w:val="B8DC5EE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F47D4C"/>
    <w:multiLevelType w:val="hybridMultilevel"/>
    <w:tmpl w:val="11B49B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B620EC"/>
    <w:multiLevelType w:val="hybridMultilevel"/>
    <w:tmpl w:val="57F4A902"/>
    <w:lvl w:ilvl="0" w:tplc="50AC42D6">
      <w:start w:val="1"/>
      <w:numFmt w:val="lowerLetter"/>
      <w:lvlText w:val="%1."/>
      <w:lvlJc w:val="left"/>
      <w:pPr>
        <w:ind w:left="100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3" w15:restartNumberingAfterBreak="0">
    <w:nsid w:val="5BC97993"/>
    <w:multiLevelType w:val="hybridMultilevel"/>
    <w:tmpl w:val="250A7A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96CAA"/>
    <w:multiLevelType w:val="hybridMultilevel"/>
    <w:tmpl w:val="250A7A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AF10C7"/>
    <w:multiLevelType w:val="hybridMultilevel"/>
    <w:tmpl w:val="4DBC894C"/>
    <w:lvl w:ilvl="0" w:tplc="2CF4E7D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E29617F"/>
    <w:multiLevelType w:val="hybridMultilevel"/>
    <w:tmpl w:val="B3FEAFBC"/>
    <w:lvl w:ilvl="0" w:tplc="7D464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F015108"/>
    <w:multiLevelType w:val="hybridMultilevel"/>
    <w:tmpl w:val="B4525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5B7DE1"/>
    <w:multiLevelType w:val="hybridMultilevel"/>
    <w:tmpl w:val="14A8F306"/>
    <w:lvl w:ilvl="0" w:tplc="5AFAA8A4">
      <w:start w:val="1"/>
      <w:numFmt w:val="lowerLetter"/>
      <w:lvlText w:val="%1."/>
      <w:lvlJc w:val="left"/>
      <w:pPr>
        <w:ind w:left="100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0" w15:restartNumberingAfterBreak="0">
    <w:nsid w:val="73E31171"/>
    <w:multiLevelType w:val="hybridMultilevel"/>
    <w:tmpl w:val="EB12B980"/>
    <w:lvl w:ilvl="0" w:tplc="E6B2E7B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6974C11"/>
    <w:multiLevelType w:val="multilevel"/>
    <w:tmpl w:val="C32E5A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77E25FC7"/>
    <w:multiLevelType w:val="hybridMultilevel"/>
    <w:tmpl w:val="EB12B980"/>
    <w:lvl w:ilvl="0" w:tplc="E6B2E7B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9905F9C"/>
    <w:multiLevelType w:val="hybridMultilevel"/>
    <w:tmpl w:val="CB224EB0"/>
    <w:lvl w:ilvl="0" w:tplc="7326E5A6">
      <w:start w:val="1"/>
      <w:numFmt w:val="lowerLetter"/>
      <w:lvlText w:val="%1."/>
      <w:lvlJc w:val="left"/>
      <w:pPr>
        <w:ind w:left="100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4" w15:restartNumberingAfterBreak="0">
    <w:nsid w:val="7BBA6455"/>
    <w:multiLevelType w:val="hybridMultilevel"/>
    <w:tmpl w:val="856CE3E8"/>
    <w:lvl w:ilvl="0" w:tplc="D870CF2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31"/>
  </w:num>
  <w:num w:numId="3">
    <w:abstractNumId w:val="28"/>
  </w:num>
  <w:num w:numId="4">
    <w:abstractNumId w:val="0"/>
  </w:num>
  <w:num w:numId="5">
    <w:abstractNumId w:val="17"/>
  </w:num>
  <w:num w:numId="6">
    <w:abstractNumId w:val="27"/>
  </w:num>
  <w:num w:numId="7">
    <w:abstractNumId w:val="26"/>
  </w:num>
  <w:num w:numId="8">
    <w:abstractNumId w:val="21"/>
  </w:num>
  <w:num w:numId="9">
    <w:abstractNumId w:val="16"/>
  </w:num>
  <w:num w:numId="10">
    <w:abstractNumId w:val="2"/>
  </w:num>
  <w:num w:numId="11">
    <w:abstractNumId w:val="18"/>
  </w:num>
  <w:num w:numId="12">
    <w:abstractNumId w:val="1"/>
  </w:num>
  <w:num w:numId="13">
    <w:abstractNumId w:val="25"/>
  </w:num>
  <w:num w:numId="14">
    <w:abstractNumId w:val="12"/>
  </w:num>
  <w:num w:numId="15">
    <w:abstractNumId w:val="14"/>
  </w:num>
  <w:num w:numId="16">
    <w:abstractNumId w:val="8"/>
  </w:num>
  <w:num w:numId="17">
    <w:abstractNumId w:val="33"/>
  </w:num>
  <w:num w:numId="18">
    <w:abstractNumId w:val="29"/>
  </w:num>
  <w:num w:numId="19">
    <w:abstractNumId w:val="22"/>
  </w:num>
  <w:num w:numId="20">
    <w:abstractNumId w:val="10"/>
  </w:num>
  <w:num w:numId="21">
    <w:abstractNumId w:val="5"/>
  </w:num>
  <w:num w:numId="22">
    <w:abstractNumId w:val="6"/>
  </w:num>
  <w:num w:numId="23">
    <w:abstractNumId w:val="15"/>
  </w:num>
  <w:num w:numId="24">
    <w:abstractNumId w:val="3"/>
  </w:num>
  <w:num w:numId="25">
    <w:abstractNumId w:val="11"/>
  </w:num>
  <w:num w:numId="26">
    <w:abstractNumId w:val="32"/>
  </w:num>
  <w:num w:numId="27">
    <w:abstractNumId w:val="30"/>
  </w:num>
  <w:num w:numId="28">
    <w:abstractNumId w:val="34"/>
  </w:num>
  <w:num w:numId="29">
    <w:abstractNumId w:val="9"/>
  </w:num>
  <w:num w:numId="30">
    <w:abstractNumId w:val="23"/>
  </w:num>
  <w:num w:numId="31">
    <w:abstractNumId w:val="20"/>
  </w:num>
  <w:num w:numId="32">
    <w:abstractNumId w:val="13"/>
  </w:num>
  <w:num w:numId="33">
    <w:abstractNumId w:val="24"/>
  </w:num>
  <w:num w:numId="34">
    <w:abstractNumId w:val="7"/>
  </w:num>
  <w:num w:numId="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mila  Murugan">
    <w15:presenceInfo w15:providerId="None" w15:userId="Sharmila  Murug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284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BC3"/>
    <w:rsid w:val="000144F9"/>
    <w:rsid w:val="00025FC4"/>
    <w:rsid w:val="0007512E"/>
    <w:rsid w:val="0008137E"/>
    <w:rsid w:val="00083E85"/>
    <w:rsid w:val="00092663"/>
    <w:rsid w:val="000B250F"/>
    <w:rsid w:val="000B53A7"/>
    <w:rsid w:val="00126E99"/>
    <w:rsid w:val="00130696"/>
    <w:rsid w:val="0014615A"/>
    <w:rsid w:val="00161439"/>
    <w:rsid w:val="001619E7"/>
    <w:rsid w:val="00161CE0"/>
    <w:rsid w:val="00173156"/>
    <w:rsid w:val="0019256A"/>
    <w:rsid w:val="00197AE1"/>
    <w:rsid w:val="001A00D3"/>
    <w:rsid w:val="001B4E25"/>
    <w:rsid w:val="001C6942"/>
    <w:rsid w:val="001D7FF4"/>
    <w:rsid w:val="001E3FE8"/>
    <w:rsid w:val="001F18AD"/>
    <w:rsid w:val="00207787"/>
    <w:rsid w:val="0022402E"/>
    <w:rsid w:val="002342FA"/>
    <w:rsid w:val="00235C85"/>
    <w:rsid w:val="0024038C"/>
    <w:rsid w:val="00266635"/>
    <w:rsid w:val="00295AC3"/>
    <w:rsid w:val="002A4795"/>
    <w:rsid w:val="002B6220"/>
    <w:rsid w:val="002C1124"/>
    <w:rsid w:val="002D7763"/>
    <w:rsid w:val="002E16E5"/>
    <w:rsid w:val="00302C7D"/>
    <w:rsid w:val="00304BC8"/>
    <w:rsid w:val="00322FCB"/>
    <w:rsid w:val="00345E93"/>
    <w:rsid w:val="00365348"/>
    <w:rsid w:val="00375259"/>
    <w:rsid w:val="003775BF"/>
    <w:rsid w:val="00384008"/>
    <w:rsid w:val="00390D07"/>
    <w:rsid w:val="003D64C5"/>
    <w:rsid w:val="003E2FDC"/>
    <w:rsid w:val="003E65E4"/>
    <w:rsid w:val="00412442"/>
    <w:rsid w:val="004204A1"/>
    <w:rsid w:val="00424EBD"/>
    <w:rsid w:val="00484B9F"/>
    <w:rsid w:val="0048620A"/>
    <w:rsid w:val="00486C02"/>
    <w:rsid w:val="004A44FD"/>
    <w:rsid w:val="004E535F"/>
    <w:rsid w:val="004F32F7"/>
    <w:rsid w:val="00501175"/>
    <w:rsid w:val="00512775"/>
    <w:rsid w:val="00521B04"/>
    <w:rsid w:val="005229A8"/>
    <w:rsid w:val="00536971"/>
    <w:rsid w:val="005447F3"/>
    <w:rsid w:val="0057604F"/>
    <w:rsid w:val="00580985"/>
    <w:rsid w:val="00595BAF"/>
    <w:rsid w:val="005A44BD"/>
    <w:rsid w:val="005D22DA"/>
    <w:rsid w:val="005E5CED"/>
    <w:rsid w:val="005E787F"/>
    <w:rsid w:val="00601CA1"/>
    <w:rsid w:val="00606638"/>
    <w:rsid w:val="00630E96"/>
    <w:rsid w:val="00646E71"/>
    <w:rsid w:val="00665EE0"/>
    <w:rsid w:val="00692FA1"/>
    <w:rsid w:val="006955CD"/>
    <w:rsid w:val="006A39F4"/>
    <w:rsid w:val="006B190E"/>
    <w:rsid w:val="006C26ED"/>
    <w:rsid w:val="006D3BF6"/>
    <w:rsid w:val="006D5AE4"/>
    <w:rsid w:val="006E2D0A"/>
    <w:rsid w:val="006E3E1D"/>
    <w:rsid w:val="006E601E"/>
    <w:rsid w:val="007063EB"/>
    <w:rsid w:val="00731E4C"/>
    <w:rsid w:val="007346CC"/>
    <w:rsid w:val="00741788"/>
    <w:rsid w:val="007559D0"/>
    <w:rsid w:val="00760B8C"/>
    <w:rsid w:val="00791CA3"/>
    <w:rsid w:val="007A0521"/>
    <w:rsid w:val="007B7CBE"/>
    <w:rsid w:val="007B7D9F"/>
    <w:rsid w:val="007C3E23"/>
    <w:rsid w:val="007F339E"/>
    <w:rsid w:val="00816871"/>
    <w:rsid w:val="00823125"/>
    <w:rsid w:val="00832466"/>
    <w:rsid w:val="0085019E"/>
    <w:rsid w:val="00853941"/>
    <w:rsid w:val="00881223"/>
    <w:rsid w:val="0088352D"/>
    <w:rsid w:val="008A2F4F"/>
    <w:rsid w:val="008A3633"/>
    <w:rsid w:val="008A44F9"/>
    <w:rsid w:val="008B67E2"/>
    <w:rsid w:val="008C306C"/>
    <w:rsid w:val="008E0A02"/>
    <w:rsid w:val="008F135F"/>
    <w:rsid w:val="00913236"/>
    <w:rsid w:val="00920B3C"/>
    <w:rsid w:val="00921CEE"/>
    <w:rsid w:val="00927E56"/>
    <w:rsid w:val="00944452"/>
    <w:rsid w:val="009457D3"/>
    <w:rsid w:val="00964BC3"/>
    <w:rsid w:val="00967811"/>
    <w:rsid w:val="00967DB4"/>
    <w:rsid w:val="00972DA7"/>
    <w:rsid w:val="00985C97"/>
    <w:rsid w:val="009E3EE9"/>
    <w:rsid w:val="00A00020"/>
    <w:rsid w:val="00A00928"/>
    <w:rsid w:val="00A0495D"/>
    <w:rsid w:val="00A05D39"/>
    <w:rsid w:val="00A653CE"/>
    <w:rsid w:val="00A86D71"/>
    <w:rsid w:val="00AA45E8"/>
    <w:rsid w:val="00AB70F3"/>
    <w:rsid w:val="00AC1570"/>
    <w:rsid w:val="00AD0BE8"/>
    <w:rsid w:val="00AE2418"/>
    <w:rsid w:val="00B123C9"/>
    <w:rsid w:val="00B20EFB"/>
    <w:rsid w:val="00B31B04"/>
    <w:rsid w:val="00B36E13"/>
    <w:rsid w:val="00B50EB8"/>
    <w:rsid w:val="00B64F15"/>
    <w:rsid w:val="00B92AE8"/>
    <w:rsid w:val="00BA223A"/>
    <w:rsid w:val="00BA58EA"/>
    <w:rsid w:val="00BE1FD4"/>
    <w:rsid w:val="00BF2699"/>
    <w:rsid w:val="00BF2D61"/>
    <w:rsid w:val="00C1567C"/>
    <w:rsid w:val="00C35125"/>
    <w:rsid w:val="00C6253D"/>
    <w:rsid w:val="00C84FEB"/>
    <w:rsid w:val="00C933D8"/>
    <w:rsid w:val="00CA3238"/>
    <w:rsid w:val="00CA77BB"/>
    <w:rsid w:val="00CB450D"/>
    <w:rsid w:val="00CB7CF7"/>
    <w:rsid w:val="00CC23B7"/>
    <w:rsid w:val="00CE0B4E"/>
    <w:rsid w:val="00CE2ADE"/>
    <w:rsid w:val="00CE3ECB"/>
    <w:rsid w:val="00D05CAD"/>
    <w:rsid w:val="00D43E3D"/>
    <w:rsid w:val="00D66901"/>
    <w:rsid w:val="00D83477"/>
    <w:rsid w:val="00D92070"/>
    <w:rsid w:val="00DA0EFD"/>
    <w:rsid w:val="00DA154C"/>
    <w:rsid w:val="00DC4D54"/>
    <w:rsid w:val="00DD7849"/>
    <w:rsid w:val="00DE4EBB"/>
    <w:rsid w:val="00DE73D8"/>
    <w:rsid w:val="00E1319E"/>
    <w:rsid w:val="00E40174"/>
    <w:rsid w:val="00E41C4B"/>
    <w:rsid w:val="00E43B2E"/>
    <w:rsid w:val="00E478DF"/>
    <w:rsid w:val="00E47E24"/>
    <w:rsid w:val="00E66297"/>
    <w:rsid w:val="00E664BB"/>
    <w:rsid w:val="00EA2183"/>
    <w:rsid w:val="00EA278C"/>
    <w:rsid w:val="00EC53A8"/>
    <w:rsid w:val="00EC6E65"/>
    <w:rsid w:val="00EE0DEC"/>
    <w:rsid w:val="00EF57AA"/>
    <w:rsid w:val="00EF7425"/>
    <w:rsid w:val="00F46D1C"/>
    <w:rsid w:val="00F521C2"/>
    <w:rsid w:val="00F73B35"/>
    <w:rsid w:val="00F93396"/>
    <w:rsid w:val="00F94D83"/>
    <w:rsid w:val="00FB0D01"/>
    <w:rsid w:val="00FB115D"/>
    <w:rsid w:val="00FC7B38"/>
    <w:rsid w:val="00FC7FA5"/>
    <w:rsid w:val="00FE27DE"/>
    <w:rsid w:val="00FE33E0"/>
    <w:rsid w:val="00FE6C69"/>
    <w:rsid w:val="5E958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34DC7"/>
  <w15:docId w15:val="{940790C1-75E9-41A5-930B-66F1B7292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widowControl w:val="0"/>
      <w:outlineLvl w:val="5"/>
    </w:pPr>
    <w:rPr>
      <w:rFonts w:ascii="CG Times (WN)" w:hAnsi="CG Times (WN)"/>
      <w:lang w:eastAsia="zh-CN"/>
    </w:rPr>
  </w:style>
  <w:style w:type="paragraph" w:styleId="Heading7">
    <w:name w:val="heading 7"/>
    <w:basedOn w:val="Normal"/>
    <w:next w:val="Normal"/>
    <w:qFormat/>
    <w:pPr>
      <w:widowControl w:val="0"/>
      <w:outlineLvl w:val="6"/>
    </w:pPr>
    <w:rPr>
      <w:rFonts w:ascii="CG Times (WN)" w:hAnsi="CG Times (WN)"/>
      <w:lang w:eastAsia="zh-CN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</w:style>
  <w:style w:type="character" w:customStyle="1" w:styleId="InternetLink">
    <w:name w:val="Internet 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msoins0">
    <w:name w:val="msoins"/>
    <w:basedOn w:val="DefaultParagraphFont"/>
    <w:qFormat/>
  </w:style>
  <w:style w:type="character" w:customStyle="1" w:styleId="HeaderChar">
    <w:name w:val="Header Char"/>
    <w:link w:val="Header"/>
    <w:qFormat/>
    <w:rsid w:val="00AF7F81"/>
    <w:rPr>
      <w:rFonts w:ascii="Arial" w:hAnsi="Arial"/>
      <w:b/>
      <w:sz w:val="18"/>
      <w:lang w:eastAsia="en-US"/>
    </w:rPr>
  </w:style>
  <w:style w:type="character" w:customStyle="1" w:styleId="BodyTextChar">
    <w:name w:val="Body Text Char"/>
    <w:link w:val="BodyText"/>
    <w:qFormat/>
    <w:rsid w:val="00886CBD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sid w:val="00886CBD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sid w:val="00886CBD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qFormat/>
    <w:rsid w:val="00886CBD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sid w:val="00886CBD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qFormat/>
    <w:rsid w:val="00886CBD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sid w:val="00886CBD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sid w:val="00886CBD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sid w:val="00886CBD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sid w:val="00886CBD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sid w:val="00886CBD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sid w:val="00886CBD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sid w:val="00886CBD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sid w:val="00886CBD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sid w:val="00886CBD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sid w:val="00886CBD"/>
    <w:rPr>
      <w:rFonts w:ascii="Courier New" w:hAnsi="Courier New" w:cs="Courier New"/>
      <w:lang w:eastAsia="en-US"/>
    </w:rPr>
  </w:style>
  <w:style w:type="character" w:customStyle="1" w:styleId="IntenseQuoteChar">
    <w:name w:val="Intense Quote Char"/>
    <w:link w:val="IntenseQuote"/>
    <w:uiPriority w:val="30"/>
    <w:qFormat/>
    <w:rsid w:val="00886CBD"/>
    <w:rPr>
      <w:rFonts w:ascii="Times New Roman" w:hAnsi="Times New Roman"/>
      <w:i/>
      <w:iCs/>
      <w:color w:val="4472C4"/>
      <w:lang w:eastAsia="en-US"/>
    </w:rPr>
  </w:style>
  <w:style w:type="character" w:customStyle="1" w:styleId="MacroTextChar">
    <w:name w:val="Macro Text Char"/>
    <w:link w:val="MacroText"/>
    <w:qFormat/>
    <w:rsid w:val="00886CBD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sid w:val="00886CBD"/>
    <w:rPr>
      <w:rFonts w:ascii="Calibri Light" w:eastAsia="Times New Roman" w:hAnsi="Calibri Light"/>
      <w:sz w:val="24"/>
      <w:szCs w:val="24"/>
      <w:shd w:val="clear" w:color="auto" w:fill="CCCCCC"/>
      <w:lang w:eastAsia="en-US"/>
    </w:rPr>
  </w:style>
  <w:style w:type="character" w:customStyle="1" w:styleId="NoteHeadingChar">
    <w:name w:val="Note Heading Char"/>
    <w:link w:val="NoteHeading"/>
    <w:qFormat/>
    <w:rsid w:val="00886CBD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sid w:val="00886CBD"/>
    <w:rPr>
      <w:rFonts w:ascii="Courier New" w:hAnsi="Courier New" w:cs="Courier New"/>
      <w:lang w:eastAsia="en-US"/>
    </w:rPr>
  </w:style>
  <w:style w:type="character" w:customStyle="1" w:styleId="QuoteChar">
    <w:name w:val="Quote Char"/>
    <w:link w:val="Quote"/>
    <w:uiPriority w:val="29"/>
    <w:qFormat/>
    <w:rsid w:val="00886CBD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sid w:val="00886CBD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sid w:val="00886CBD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sid w:val="00886CBD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sid w:val="00886CBD"/>
    <w:rPr>
      <w:rFonts w:ascii="Calibri Light" w:eastAsia="Times New Roman" w:hAnsi="Calibri Light"/>
      <w:b/>
      <w:bCs/>
      <w:kern w:val="2"/>
      <w:sz w:val="32"/>
      <w:szCs w:val="32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qFormat/>
    <w:rsid w:val="00EB39ED"/>
  </w:style>
  <w:style w:type="character" w:customStyle="1" w:styleId="eop">
    <w:name w:val="eop"/>
    <w:basedOn w:val="DefaultParagraphFont"/>
    <w:qFormat/>
    <w:rsid w:val="004979E8"/>
  </w:style>
  <w:style w:type="character" w:customStyle="1" w:styleId="advancedproofingissuezoomed">
    <w:name w:val="advancedproofingissuezoomed"/>
    <w:basedOn w:val="DefaultParagraphFont"/>
    <w:qFormat/>
    <w:rsid w:val="004979E8"/>
  </w:style>
  <w:style w:type="character" w:customStyle="1" w:styleId="bcx8">
    <w:name w:val="bcx8"/>
    <w:basedOn w:val="DefaultParagraphFont"/>
    <w:qFormat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character" w:customStyle="1" w:styleId="cf01">
    <w:name w:val="cf01"/>
    <w:qFormat/>
    <w:rsid w:val="00553840"/>
    <w:rPr>
      <w:rFonts w:ascii="Segoe UI" w:hAnsi="Segoe UI" w:cs="Segoe UI"/>
      <w:sz w:val="18"/>
      <w:szCs w:val="18"/>
    </w:rPr>
  </w:style>
  <w:style w:type="character" w:customStyle="1" w:styleId="cf11">
    <w:name w:val="cf11"/>
    <w:qFormat/>
    <w:rsid w:val="00553840"/>
    <w:rPr>
      <w:rFonts w:ascii="Segoe UI" w:hAnsi="Segoe UI" w:cs="Segoe UI"/>
      <w:sz w:val="18"/>
      <w:szCs w:val="18"/>
      <w:shd w:val="clear" w:color="auto" w:fill="FFFF00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character" w:customStyle="1" w:styleId="IvDbodytextChar">
    <w:name w:val="IvD bodytext Char"/>
    <w:basedOn w:val="BodyTextChar"/>
    <w:link w:val="IvDbodytext"/>
    <w:qFormat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LineNumbering">
    <w:name w:val="Line Numbering"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ascii="sans-serif" w:hAnsi="sans-serif" w:cs="Symbol"/>
      <w:sz w:val="2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ascii="sans-serif" w:hAnsi="sans-serif" w:cs="Symbol"/>
      <w:sz w:val="2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Symbol"/>
      <w:sz w:val="20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  <w:sz w:val="20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ind w:left="1985" w:hanging="1985"/>
    </w:pPr>
    <w:rPr>
      <w:sz w:val="20"/>
    </w:rPr>
  </w:style>
  <w:style w:type="paragraph" w:styleId="TOC8">
    <w:name w:val="toc 8"/>
    <w:basedOn w:val="TOC1"/>
    <w:semiHidden/>
    <w:pPr>
      <w:spacing w:before="180" w:after="180"/>
      <w:ind w:left="2693" w:hanging="2693"/>
    </w:pPr>
    <w:rPr>
      <w:b/>
    </w:rPr>
  </w:style>
  <w:style w:type="paragraph" w:styleId="TOC1">
    <w:name w:val="toc 1"/>
    <w:basedOn w:val="Normal"/>
    <w:semiHidden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customStyle="1" w:styleId="ZT">
    <w:name w:val="ZT"/>
    <w:qFormat/>
    <w:pPr>
      <w:widowControl w:val="0"/>
      <w:suppressAutoHyphens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  <w:suppressAutoHyphens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</w:style>
  <w:style w:type="paragraph" w:styleId="ListNumber2">
    <w:name w:val="List Number 2"/>
    <w:basedOn w:val="ListNumber"/>
    <w:qFormat/>
    <w:pPr>
      <w:ind w:left="851" w:firstLine="0"/>
    </w:pPr>
  </w:style>
  <w:style w:type="paragraph" w:styleId="ListNumber">
    <w:name w:val="List Number"/>
    <w:basedOn w:val="ListBullet5"/>
    <w:qFormat/>
    <w:pPr>
      <w:ind w:hanging="284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pPr>
      <w:widowControl w:val="0"/>
      <w:spacing w:after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uppressAutoHyphen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">
    <w:name w:val="List Bullet"/>
    <w:basedOn w:val="List"/>
    <w:qFormat/>
  </w:style>
  <w:style w:type="paragraph" w:styleId="ListBullet3">
    <w:name w:val="List Bullet 3"/>
    <w:basedOn w:val="List"/>
    <w:qFormat/>
    <w:pPr>
      <w:ind w:left="851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uppressAutoHyphens/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widowControl w:val="0"/>
      <w:suppressAutoHyphens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widowControl w:val="0"/>
      <w:suppressAutoHyphens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uppressAutoHyphens/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suppressAutoHyphens/>
      <w:jc w:val="right"/>
    </w:pPr>
    <w:rPr>
      <w:rFonts w:ascii="Arial" w:hAnsi="Arial"/>
      <w:lang w:eastAsia="en-US"/>
    </w:rPr>
  </w:style>
  <w:style w:type="paragraph" w:styleId="ListBullet4">
    <w:name w:val="List Bullet 4"/>
    <w:basedOn w:val="ListBullet3"/>
    <w:qFormat/>
    <w:pPr>
      <w:ind w:left="1418" w:firstLine="0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3"/>
    <w:link w:val="B2Char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pPr>
      <w:suppressAutoHyphens/>
    </w:pPr>
    <w:rPr>
      <w:rFonts w:ascii="Arial" w:hAnsi="Arial"/>
      <w:sz w:val="24"/>
      <w:lang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qFormat/>
    <w:pPr>
      <w:overflowPunct w:val="0"/>
      <w:spacing w:after="0"/>
      <w:textAlignment w:val="baseline"/>
    </w:pPr>
    <w:rPr>
      <w:rFonts w:ascii="Courier New" w:hAnsi="Courier New"/>
    </w:rPr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886CBD"/>
  </w:style>
  <w:style w:type="paragraph" w:styleId="BlockText">
    <w:name w:val="Block Text"/>
    <w:basedOn w:val="Normal"/>
    <w:qFormat/>
    <w:rsid w:val="00886CB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qFormat/>
    <w:rsid w:val="00886CBD"/>
    <w:pPr>
      <w:spacing w:after="120" w:line="480" w:lineRule="auto"/>
    </w:pPr>
  </w:style>
  <w:style w:type="paragraph" w:styleId="BodyText3">
    <w:name w:val="Body Text 3"/>
    <w:basedOn w:val="Normal"/>
    <w:link w:val="BodyText3Char"/>
    <w:qFormat/>
    <w:rsid w:val="00886CBD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qFormat/>
    <w:rsid w:val="00886CBD"/>
    <w:pPr>
      <w:ind w:firstLine="210"/>
    </w:pPr>
  </w:style>
  <w:style w:type="paragraph" w:styleId="BodyTextIndent2">
    <w:name w:val="Body Text Indent 2"/>
    <w:basedOn w:val="Normal"/>
    <w:link w:val="BodyTextIndent2Char"/>
    <w:qFormat/>
    <w:rsid w:val="00886CBD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qFormat/>
    <w:rsid w:val="00886CBD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qFormat/>
    <w:rsid w:val="00886CBD"/>
    <w:pPr>
      <w:ind w:left="4252"/>
    </w:pPr>
  </w:style>
  <w:style w:type="paragraph" w:styleId="CommentSubject">
    <w:name w:val="annotation subject"/>
    <w:basedOn w:val="CommentText"/>
    <w:link w:val="CommentSubjectChar"/>
    <w:qFormat/>
    <w:rsid w:val="00886CBD"/>
    <w:rPr>
      <w:b/>
      <w:bCs/>
    </w:rPr>
  </w:style>
  <w:style w:type="paragraph" w:styleId="Date">
    <w:name w:val="Date"/>
    <w:basedOn w:val="Normal"/>
    <w:next w:val="Normal"/>
    <w:link w:val="DateChar"/>
    <w:qFormat/>
    <w:rsid w:val="00886CBD"/>
  </w:style>
  <w:style w:type="paragraph" w:styleId="DocumentMap">
    <w:name w:val="Document Map"/>
    <w:basedOn w:val="Normal"/>
    <w:link w:val="DocumentMapChar"/>
    <w:qFormat/>
    <w:rsid w:val="00886CBD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qFormat/>
    <w:rsid w:val="00886CBD"/>
  </w:style>
  <w:style w:type="paragraph" w:styleId="EndnoteText">
    <w:name w:val="endnote text"/>
    <w:basedOn w:val="Normal"/>
    <w:link w:val="EndnoteTextChar"/>
    <w:rsid w:val="00886CBD"/>
  </w:style>
  <w:style w:type="paragraph" w:styleId="EnvelopeAddress">
    <w:name w:val="envelope address"/>
    <w:basedOn w:val="Normal"/>
    <w:qFormat/>
    <w:rsid w:val="00886CBD"/>
    <w:pPr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qFormat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qFormat/>
    <w:rsid w:val="00886CBD"/>
    <w:rPr>
      <w:i/>
      <w:iCs/>
    </w:rPr>
  </w:style>
  <w:style w:type="paragraph" w:styleId="HTMLPreformatted">
    <w:name w:val="HTML Preformatted"/>
    <w:basedOn w:val="Normal"/>
    <w:link w:val="HTMLPreformattedChar"/>
    <w:qFormat/>
    <w:rsid w:val="00886CBD"/>
    <w:rPr>
      <w:rFonts w:ascii="Courier New" w:hAnsi="Courier New" w:cs="Courier New"/>
    </w:rPr>
  </w:style>
  <w:style w:type="paragraph" w:styleId="Index3">
    <w:name w:val="index 3"/>
    <w:basedOn w:val="Normal"/>
    <w:next w:val="Normal"/>
    <w:qFormat/>
    <w:rsid w:val="00886CBD"/>
    <w:pPr>
      <w:ind w:left="600" w:hanging="200"/>
    </w:pPr>
  </w:style>
  <w:style w:type="paragraph" w:styleId="Index4">
    <w:name w:val="index 4"/>
    <w:basedOn w:val="Normal"/>
    <w:next w:val="Normal"/>
    <w:qFormat/>
    <w:rsid w:val="00886CBD"/>
    <w:pPr>
      <w:ind w:left="800" w:hanging="200"/>
    </w:pPr>
  </w:style>
  <w:style w:type="paragraph" w:styleId="Index5">
    <w:name w:val="index 5"/>
    <w:basedOn w:val="Normal"/>
    <w:next w:val="Normal"/>
    <w:qFormat/>
    <w:rsid w:val="00886CBD"/>
    <w:pPr>
      <w:ind w:left="1000" w:hanging="200"/>
    </w:pPr>
  </w:style>
  <w:style w:type="paragraph" w:styleId="Index6">
    <w:name w:val="index 6"/>
    <w:basedOn w:val="Normal"/>
    <w:next w:val="Normal"/>
    <w:qFormat/>
    <w:rsid w:val="00886CBD"/>
    <w:pPr>
      <w:ind w:left="1200" w:hanging="200"/>
    </w:pPr>
  </w:style>
  <w:style w:type="paragraph" w:styleId="Index7">
    <w:name w:val="index 7"/>
    <w:basedOn w:val="Normal"/>
    <w:next w:val="Normal"/>
    <w:qFormat/>
    <w:rsid w:val="00886CBD"/>
    <w:pPr>
      <w:ind w:left="1400" w:hanging="200"/>
    </w:pPr>
  </w:style>
  <w:style w:type="paragraph" w:styleId="Index8">
    <w:name w:val="index 8"/>
    <w:basedOn w:val="Normal"/>
    <w:next w:val="Normal"/>
    <w:qFormat/>
    <w:rsid w:val="00886CBD"/>
    <w:pPr>
      <w:ind w:left="1600" w:hanging="200"/>
    </w:pPr>
  </w:style>
  <w:style w:type="paragraph" w:styleId="Index9">
    <w:name w:val="index 9"/>
    <w:basedOn w:val="Normal"/>
    <w:next w:val="Normal"/>
    <w:qFormat/>
    <w:rsid w:val="00886CBD"/>
    <w:pPr>
      <w:ind w:left="1800" w:hanging="200"/>
    </w:pPr>
  </w:style>
  <w:style w:type="paragraph" w:styleId="IndexHeading">
    <w:name w:val="index heading"/>
    <w:basedOn w:val="Heading"/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ListContinue">
    <w:name w:val="List Continue"/>
    <w:basedOn w:val="Normal"/>
    <w:qFormat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rsid w:val="00886CBD"/>
    <w:pPr>
      <w:contextualSpacing/>
    </w:pPr>
  </w:style>
  <w:style w:type="paragraph" w:styleId="ListNumber4">
    <w:name w:val="List Number 4"/>
    <w:basedOn w:val="Normal"/>
    <w:qFormat/>
    <w:rsid w:val="00886CBD"/>
    <w:pPr>
      <w:contextualSpacing/>
    </w:pPr>
  </w:style>
  <w:style w:type="paragraph" w:styleId="ListNumber5">
    <w:name w:val="List Number 5"/>
    <w:basedOn w:val="Normal"/>
    <w:qFormat/>
    <w:rsid w:val="00886CBD"/>
    <w:p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qFormat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180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qFormat/>
    <w:rsid w:val="00886CB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Spacing">
    <w:name w:val="No Spacing"/>
    <w:uiPriority w:val="1"/>
    <w:qFormat/>
    <w:rsid w:val="00886CBD"/>
    <w:pPr>
      <w:suppressAutoHyphens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qFormat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qFormat/>
    <w:rsid w:val="00886CBD"/>
  </w:style>
  <w:style w:type="paragraph" w:styleId="PlainText">
    <w:name w:val="Plain Text"/>
    <w:basedOn w:val="Normal"/>
    <w:link w:val="PlainTextChar"/>
    <w:qFormat/>
    <w:rsid w:val="00886CBD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86CBD"/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qFormat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spacing w:after="60"/>
      <w:ind w:left="0" w:firstLine="0"/>
    </w:pPr>
    <w:rPr>
      <w:rFonts w:ascii="Calibri Light" w:eastAsia="Times New Roman" w:hAnsi="Calibri Light"/>
      <w:b/>
      <w:bCs/>
      <w:kern w:val="2"/>
      <w:sz w:val="32"/>
      <w:szCs w:val="32"/>
    </w:rPr>
  </w:style>
  <w:style w:type="paragraph" w:customStyle="1" w:styleId="paragraph">
    <w:name w:val="paragraph"/>
    <w:basedOn w:val="Normal"/>
    <w:qFormat/>
    <w:rsid w:val="004979E8"/>
    <w:pPr>
      <w:spacing w:beforeAutospacing="1" w:afterAutospacing="1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qFormat/>
    <w:rsid w:val="00553840"/>
    <w:pPr>
      <w:spacing w:beforeAutospacing="1" w:afterAutospacing="1"/>
    </w:pPr>
    <w:rPr>
      <w:rFonts w:eastAsia="Times New Roman"/>
      <w:sz w:val="24"/>
      <w:szCs w:val="24"/>
      <w:lang w:val="en-US"/>
    </w:rPr>
  </w:style>
  <w:style w:type="paragraph" w:styleId="Revision">
    <w:name w:val="Revision"/>
    <w:uiPriority w:val="99"/>
    <w:semiHidden/>
    <w:qFormat/>
    <w:rsid w:val="001149F0"/>
    <w:pPr>
      <w:suppressAutoHyphens/>
    </w:pPr>
    <w:rPr>
      <w:rFonts w:ascii="Times New Roman" w:hAnsi="Times New Roman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char">
    <w:name w:val="tabchar"/>
    <w:basedOn w:val="DefaultParagraphFont"/>
    <w:rsid w:val="001E3FE8"/>
  </w:style>
  <w:style w:type="paragraph" w:customStyle="1" w:styleId="Guidance">
    <w:name w:val="Guidance"/>
    <w:basedOn w:val="Normal"/>
    <w:rsid w:val="00595BAF"/>
    <w:pPr>
      <w:suppressAutoHyphens w:val="0"/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dc:description/>
  <cp:lastModifiedBy>Sharmila  Murugan</cp:lastModifiedBy>
  <cp:revision>117</cp:revision>
  <cp:lastPrinted>1900-01-01T16:59:00Z</cp:lastPrinted>
  <dcterms:created xsi:type="dcterms:W3CDTF">2025-10-03T06:51:00Z</dcterms:created>
  <dcterms:modified xsi:type="dcterms:W3CDTF">2025-11-07T17:24:00Z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3GPP Support Team</vt:lpwstr>
  </property>
  <property fmtid="{D5CDD505-2E9C-101B-9397-08002B2CF9AE}" pid="4" name="ContentTypeId">
    <vt:lpwstr>0x01010016D558C5159B8B4F9B176D7942557666</vt:lpwstr>
  </property>
  <property fmtid="{D5CDD505-2E9C-101B-9397-08002B2CF9AE}" pid="5" name="MSIP_Label_4d2f777e-4347-4fc6-823a-b44ab313546a_ActionId">
    <vt:lpwstr>784c31dc-c0d2-4f7e-911f-47e6fc5e21a9</vt:lpwstr>
  </property>
  <property fmtid="{D5CDD505-2E9C-101B-9397-08002B2CF9AE}" pid="6" name="MSIP_Label_4d2f777e-4347-4fc6-823a-b44ab313546a_ContentBits">
    <vt:lpwstr>0</vt:lpwstr>
  </property>
  <property fmtid="{D5CDD505-2E9C-101B-9397-08002B2CF9AE}" pid="7" name="MSIP_Label_4d2f777e-4347-4fc6-823a-b44ab313546a_Enabled">
    <vt:lpwstr>true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etDate">
    <vt:lpwstr>2024-10-01T23:13:05Z</vt:lpwstr>
  </property>
  <property fmtid="{D5CDD505-2E9C-101B-9397-08002B2CF9AE}" pid="11" name="MSIP_Label_4d2f777e-4347-4fc6-823a-b44ab313546a_SiteId">
    <vt:lpwstr>e351b779-f6d5-4e50-8568-80e922d180ae</vt:lpwstr>
  </property>
  <property fmtid="{D5CDD505-2E9C-101B-9397-08002B2CF9AE}" pid="12" name="MediaServiceImageTags">
    <vt:lpwstr/>
  </property>
  <property fmtid="{D5CDD505-2E9C-101B-9397-08002B2CF9AE}" pid="13" name="_dlc_DocIdItemGuid">
    <vt:lpwstr>6d044a56-1c65-402e-90b8-a5dc39f56f6c</vt:lpwstr>
  </property>
  <property fmtid="{D5CDD505-2E9C-101B-9397-08002B2CF9AE}" pid="14" name="sflag">
    <vt:lpwstr>1243237843</vt:lpwstr>
  </property>
</Properties>
</file>